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49B90" w14:textId="6BDAEB5B" w:rsidR="00034267" w:rsidRPr="00BA3241" w:rsidRDefault="00034267" w:rsidP="00034267">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#94-e</w:t>
      </w:r>
      <w:r w:rsidRPr="00BA3241">
        <w:rPr>
          <w:rFonts w:ascii="Arial" w:hAnsi="Arial" w:cs="Arial"/>
          <w:b/>
          <w:noProof/>
          <w:sz w:val="24"/>
          <w:szCs w:val="24"/>
        </w:rPr>
        <w:tab/>
      </w:r>
      <w:r w:rsidR="00347999" w:rsidRPr="00347999">
        <w:rPr>
          <w:rFonts w:ascii="Arial" w:hAnsi="Arial" w:cs="Arial"/>
          <w:b/>
          <w:noProof/>
          <w:sz w:val="28"/>
          <w:szCs w:val="28"/>
        </w:rPr>
        <w:t>R4-200</w:t>
      </w:r>
      <w:r w:rsidR="006E68AC">
        <w:rPr>
          <w:rFonts w:ascii="Arial" w:hAnsi="Arial" w:cs="Arial"/>
          <w:b/>
          <w:noProof/>
          <w:sz w:val="28"/>
          <w:szCs w:val="28"/>
        </w:rPr>
        <w:t>2714</w:t>
      </w:r>
    </w:p>
    <w:p w14:paraId="4DA0B462" w14:textId="7A687E5B" w:rsidR="00034267" w:rsidRPr="00BA3241" w:rsidRDefault="00347999" w:rsidP="00034267">
      <w:pPr>
        <w:tabs>
          <w:tab w:val="right" w:pos="9639"/>
        </w:tabs>
        <w:spacing w:after="0"/>
        <w:rPr>
          <w:rFonts w:ascii="Arial" w:hAnsi="Arial" w:cs="Arial"/>
          <w:b/>
          <w:noProof/>
          <w:sz w:val="24"/>
          <w:szCs w:val="24"/>
        </w:rPr>
      </w:pPr>
      <w:r>
        <w:rPr>
          <w:rFonts w:ascii="Arial" w:hAnsi="Arial" w:cs="Arial"/>
          <w:b/>
          <w:noProof/>
          <w:sz w:val="24"/>
          <w:szCs w:val="24"/>
        </w:rPr>
        <w:t>Online</w:t>
      </w:r>
      <w:r w:rsidR="00034267" w:rsidRPr="00BA3241">
        <w:rPr>
          <w:rFonts w:ascii="Arial" w:hAnsi="Arial" w:cs="Arial"/>
          <w:b/>
          <w:noProof/>
          <w:sz w:val="24"/>
          <w:szCs w:val="24"/>
        </w:rPr>
        <w:t>, 24</w:t>
      </w:r>
      <w:r w:rsidR="00034267" w:rsidRPr="00BA3241">
        <w:rPr>
          <w:rFonts w:ascii="Arial" w:hAnsi="Arial" w:cs="Arial" w:hint="eastAsia"/>
          <w:b/>
          <w:noProof/>
          <w:sz w:val="24"/>
          <w:szCs w:val="24"/>
        </w:rPr>
        <w:t xml:space="preserve"> </w:t>
      </w:r>
      <w:r w:rsidR="00034267" w:rsidRPr="00BA3241">
        <w:rPr>
          <w:rFonts w:ascii="Arial" w:hAnsi="Arial" w:cs="Arial"/>
          <w:b/>
          <w:noProof/>
          <w:sz w:val="24"/>
          <w:szCs w:val="24"/>
        </w:rPr>
        <w:t>Feb. –</w:t>
      </w:r>
      <w:r w:rsidR="00034267" w:rsidRPr="00BA3241">
        <w:rPr>
          <w:rFonts w:ascii="Arial" w:hAnsi="Arial" w:cs="Arial" w:hint="eastAsia"/>
          <w:b/>
          <w:noProof/>
          <w:sz w:val="24"/>
          <w:szCs w:val="24"/>
        </w:rPr>
        <w:t xml:space="preserve"> </w:t>
      </w:r>
      <w:r w:rsidR="00034267" w:rsidRPr="00BA3241">
        <w:rPr>
          <w:rFonts w:ascii="Arial" w:hAnsi="Arial" w:cs="Arial"/>
          <w:b/>
          <w:noProof/>
          <w:sz w:val="24"/>
          <w:szCs w:val="24"/>
        </w:rPr>
        <w:t>6 Mar., 2020</w:t>
      </w:r>
    </w:p>
    <w:p w14:paraId="213EFC5F" w14:textId="77777777" w:rsidR="0087636F" w:rsidRPr="00034267" w:rsidRDefault="0087636F" w:rsidP="00EB2377">
      <w:pPr>
        <w:spacing w:after="120"/>
        <w:ind w:left="1985" w:hanging="1985"/>
        <w:rPr>
          <w:rFonts w:ascii="Arial" w:hAnsi="Arial" w:cs="Arial"/>
          <w:b/>
        </w:rPr>
      </w:pPr>
    </w:p>
    <w:p w14:paraId="08649F6F" w14:textId="4DEC4A0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bookmarkStart w:id="4" w:name="_GoBack"/>
      <w:bookmarkEnd w:id="4"/>
    </w:p>
    <w:p w14:paraId="17450D6A" w14:textId="5381740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bookmarkEnd w:id="5"/>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DA2535">
        <w:rPr>
          <w:rFonts w:ascii="Arial" w:eastAsia="Batang" w:hAnsi="Arial" w:cs="Arial"/>
          <w:lang w:eastAsia="zh-CN"/>
        </w:rPr>
        <w:t>n25-n66</w:t>
      </w:r>
    </w:p>
    <w:p w14:paraId="4F2055CD" w14:textId="3A281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708B9">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2C18DFDB"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DA2535">
        <w:t>n25-n66</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CB4323">
        <w:t>2615</w:t>
      </w:r>
      <w:r w:rsidR="00872201" w:rsidRPr="00F24E8E">
        <w:rPr>
          <w:rFonts w:hint="eastAsia"/>
        </w:rPr>
        <w:t xml:space="preserve"> </w:t>
      </w:r>
      <w:r w:rsidR="00872201" w:rsidRPr="00F24E8E">
        <w:t>[1]</w:t>
      </w:r>
      <w:r w:rsidR="00C20B1F" w:rsidRPr="00C20B1F">
        <w:t>.</w:t>
      </w:r>
    </w:p>
    <w:p w14:paraId="49E1E9FE" w14:textId="77777777" w:rsidR="00DF03AA" w:rsidRPr="00EB4346" w:rsidRDefault="00DF03AA" w:rsidP="00F268D5"/>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15C1B0C6" w14:textId="77777777" w:rsidR="001026D2" w:rsidRPr="00E36A56" w:rsidRDefault="001026D2" w:rsidP="001026D2">
      <w:pPr>
        <w:pStyle w:val="2"/>
        <w:rPr>
          <w:ins w:id="7" w:author="作者"/>
          <w:lang w:val="en-US" w:eastAsia="ja-JP"/>
        </w:rPr>
      </w:pPr>
      <w:bookmarkStart w:id="8" w:name="_Toc519555228"/>
      <w:bookmarkEnd w:id="6"/>
      <w:ins w:id="9" w:author="作者">
        <w:r w:rsidRPr="00E36A56">
          <w:rPr>
            <w:lang w:val="en-US"/>
          </w:rPr>
          <w:t>6.x</w:t>
        </w:r>
        <w:r w:rsidRPr="00E36A56">
          <w:rPr>
            <w:lang w:val="en-US"/>
          </w:rPr>
          <w:tab/>
        </w:r>
        <w:bookmarkEnd w:id="8"/>
        <w:r w:rsidRPr="00E36A56">
          <w:rPr>
            <w:rFonts w:eastAsia="MS Mincho" w:cs="Arial"/>
            <w:bCs/>
            <w:lang w:val="en-US"/>
          </w:rPr>
          <w:t>CA_</w:t>
        </w:r>
        <w:r>
          <w:rPr>
            <w:rFonts w:eastAsia="MS Mincho" w:cs="Arial"/>
            <w:bCs/>
            <w:lang w:val="en-US"/>
          </w:rPr>
          <w:t>n25-n66</w:t>
        </w:r>
      </w:ins>
    </w:p>
    <w:p w14:paraId="42A75CD1" w14:textId="77777777" w:rsidR="001026D2" w:rsidRPr="00E36A56" w:rsidRDefault="001026D2" w:rsidP="001026D2">
      <w:pPr>
        <w:pStyle w:val="3"/>
        <w:rPr>
          <w:ins w:id="10" w:author="作者"/>
          <w:lang w:val="en-US"/>
        </w:rPr>
      </w:pPr>
      <w:bookmarkStart w:id="11" w:name="_Toc519555229"/>
      <w:ins w:id="12"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11"/>
    <w:p w14:paraId="29A0A34E" w14:textId="77777777" w:rsidR="001026D2" w:rsidRPr="00E36A56" w:rsidRDefault="001026D2" w:rsidP="001026D2">
      <w:pPr>
        <w:pStyle w:val="3"/>
        <w:rPr>
          <w:ins w:id="13" w:author="作者"/>
          <w:lang w:val="en-US" w:eastAsia="ja-JP"/>
        </w:rPr>
      </w:pPr>
      <w:ins w:id="14" w:author="作者">
        <w:r w:rsidRPr="00E36A56">
          <w:rPr>
            <w:lang w:eastAsia="zh-CN"/>
          </w:rPr>
          <w:t xml:space="preserve">6.x.1.1 Operating bands for </w:t>
        </w:r>
        <w:r w:rsidRPr="00E36A56">
          <w:rPr>
            <w:rFonts w:hint="eastAsia"/>
            <w:lang w:eastAsia="zh-CN"/>
          </w:rPr>
          <w:t>CA</w:t>
        </w:r>
      </w:ins>
    </w:p>
    <w:p w14:paraId="12A5B7F6" w14:textId="1C15B49C" w:rsidR="001026D2" w:rsidRPr="00E36A56" w:rsidRDefault="001026D2" w:rsidP="001026D2">
      <w:pPr>
        <w:pStyle w:val="TH"/>
        <w:rPr>
          <w:ins w:id="15" w:author="作者"/>
          <w:lang w:eastAsia="ja-JP"/>
        </w:rPr>
      </w:pPr>
      <w:ins w:id="16" w:author="作者">
        <w:r w:rsidRPr="00E36A56">
          <w:t xml:space="preserve">Table </w:t>
        </w:r>
        <w:r w:rsidRPr="00E36A56">
          <w:rPr>
            <w:lang w:eastAsia="zh-CN"/>
          </w:rPr>
          <w:t>6.x</w:t>
        </w:r>
        <w:r w:rsidRPr="00E36A56">
          <w:rPr>
            <w:rFonts w:hint="eastAsia"/>
            <w:lang w:eastAsia="zh-CN"/>
          </w:rPr>
          <w:t>.1</w:t>
        </w:r>
        <w:r w:rsidRPr="00E36A56">
          <w:t>-1: CA band combination of band n</w:t>
        </w:r>
        <w:r w:rsidR="00261042">
          <w:t>25</w:t>
        </w:r>
        <w:del w:id="17" w:author="作者">
          <w:r w:rsidDel="00261042">
            <w:delText>38</w:delText>
          </w:r>
        </w:del>
        <w:r w:rsidRPr="00E36A56">
          <w:t xml:space="preserve"> + n</w:t>
        </w:r>
        <w:r>
          <w:t>66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1026D2" w:rsidRPr="00E36A56" w14:paraId="2CEC5614" w14:textId="77777777" w:rsidTr="00D94FC6">
        <w:trPr>
          <w:trHeight w:val="268"/>
          <w:jc w:val="center"/>
          <w:ins w:id="18" w:author="作者"/>
        </w:trPr>
        <w:tc>
          <w:tcPr>
            <w:tcW w:w="1325" w:type="dxa"/>
            <w:vMerge w:val="restart"/>
            <w:shd w:val="clear" w:color="auto" w:fill="auto"/>
            <w:vAlign w:val="center"/>
          </w:tcPr>
          <w:p w14:paraId="7A8F1CEC" w14:textId="77777777" w:rsidR="001026D2" w:rsidRPr="00E36A56" w:rsidRDefault="001026D2" w:rsidP="00D94FC6">
            <w:pPr>
              <w:keepNext/>
              <w:keepLines/>
              <w:spacing w:after="0"/>
              <w:jc w:val="center"/>
              <w:rPr>
                <w:ins w:id="19" w:author="作者"/>
                <w:rFonts w:ascii="Arial" w:hAnsi="Arial" w:cs="Arial"/>
                <w:b/>
                <w:sz w:val="18"/>
                <w:lang w:val="x-none"/>
              </w:rPr>
            </w:pPr>
            <w:ins w:id="20"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5F5591A7" w14:textId="77777777" w:rsidR="001026D2" w:rsidRPr="00E36A56" w:rsidRDefault="001026D2" w:rsidP="00D94FC6">
            <w:pPr>
              <w:keepNext/>
              <w:keepLines/>
              <w:spacing w:after="0"/>
              <w:jc w:val="center"/>
              <w:rPr>
                <w:ins w:id="21" w:author="作者"/>
                <w:rFonts w:ascii="Arial" w:hAnsi="Arial" w:cs="Arial"/>
                <w:b/>
                <w:sz w:val="18"/>
                <w:lang w:val="x-none"/>
              </w:rPr>
            </w:pPr>
            <w:ins w:id="22"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70C1A0B0" w14:textId="77777777" w:rsidR="001026D2" w:rsidRPr="00E36A56" w:rsidRDefault="001026D2" w:rsidP="00D94FC6">
            <w:pPr>
              <w:keepNext/>
              <w:keepLines/>
              <w:spacing w:after="0"/>
              <w:jc w:val="center"/>
              <w:rPr>
                <w:ins w:id="23" w:author="作者"/>
                <w:rFonts w:ascii="Arial" w:hAnsi="Arial" w:cs="Arial"/>
                <w:b/>
                <w:sz w:val="18"/>
                <w:lang w:val="x-none"/>
              </w:rPr>
            </w:pPr>
            <w:ins w:id="24" w:author="作者">
              <w:r w:rsidRPr="00E36A56">
                <w:rPr>
                  <w:rFonts w:ascii="Arial" w:hAnsi="Arial" w:cs="Arial"/>
                  <w:b/>
                  <w:sz w:val="18"/>
                  <w:lang w:val="x-none"/>
                </w:rPr>
                <w:t>Uplink (UL) band</w:t>
              </w:r>
            </w:ins>
          </w:p>
        </w:tc>
        <w:tc>
          <w:tcPr>
            <w:tcW w:w="3118" w:type="dxa"/>
            <w:gridSpan w:val="3"/>
            <w:shd w:val="clear" w:color="auto" w:fill="auto"/>
          </w:tcPr>
          <w:p w14:paraId="4F3E64CA" w14:textId="77777777" w:rsidR="001026D2" w:rsidRPr="00E36A56" w:rsidRDefault="001026D2" w:rsidP="00D94FC6">
            <w:pPr>
              <w:keepNext/>
              <w:keepLines/>
              <w:spacing w:after="0"/>
              <w:jc w:val="center"/>
              <w:rPr>
                <w:ins w:id="25" w:author="作者"/>
                <w:rFonts w:ascii="Arial" w:hAnsi="Arial" w:cs="Arial"/>
                <w:b/>
                <w:sz w:val="18"/>
                <w:lang w:val="x-none"/>
              </w:rPr>
            </w:pPr>
            <w:ins w:id="26" w:author="作者">
              <w:r w:rsidRPr="00E36A56">
                <w:rPr>
                  <w:rFonts w:ascii="Arial" w:hAnsi="Arial" w:cs="Arial"/>
                  <w:b/>
                  <w:sz w:val="18"/>
                  <w:lang w:val="x-none"/>
                </w:rPr>
                <w:t>Downlink (DL) band</w:t>
              </w:r>
            </w:ins>
          </w:p>
        </w:tc>
        <w:tc>
          <w:tcPr>
            <w:tcW w:w="1043" w:type="dxa"/>
            <w:vMerge w:val="restart"/>
            <w:shd w:val="clear" w:color="auto" w:fill="auto"/>
            <w:vAlign w:val="center"/>
          </w:tcPr>
          <w:p w14:paraId="27AD861B" w14:textId="77777777" w:rsidR="001026D2" w:rsidRPr="00E36A56" w:rsidRDefault="001026D2" w:rsidP="00D94FC6">
            <w:pPr>
              <w:keepNext/>
              <w:keepLines/>
              <w:spacing w:after="0"/>
              <w:jc w:val="center"/>
              <w:rPr>
                <w:ins w:id="27" w:author="作者"/>
                <w:rFonts w:ascii="Arial" w:hAnsi="Arial" w:cs="Arial"/>
                <w:b/>
                <w:sz w:val="18"/>
                <w:lang w:val="x-none"/>
              </w:rPr>
            </w:pPr>
            <w:ins w:id="28" w:author="作者">
              <w:r w:rsidRPr="00E36A56">
                <w:rPr>
                  <w:rFonts w:ascii="Arial" w:hAnsi="Arial" w:cs="Arial"/>
                  <w:b/>
                  <w:sz w:val="18"/>
                  <w:lang w:val="x-none"/>
                </w:rPr>
                <w:t>Duplex</w:t>
              </w:r>
            </w:ins>
          </w:p>
          <w:p w14:paraId="46FE82CA" w14:textId="77777777" w:rsidR="001026D2" w:rsidRPr="00E36A56" w:rsidRDefault="001026D2" w:rsidP="00D94FC6">
            <w:pPr>
              <w:keepNext/>
              <w:keepLines/>
              <w:spacing w:after="0"/>
              <w:jc w:val="center"/>
              <w:rPr>
                <w:ins w:id="29" w:author="作者"/>
                <w:rFonts w:ascii="Arial" w:hAnsi="Arial" w:cs="Arial"/>
                <w:b/>
                <w:sz w:val="18"/>
                <w:lang w:val="x-none"/>
              </w:rPr>
            </w:pPr>
            <w:ins w:id="30" w:author="作者">
              <w:r w:rsidRPr="00E36A56">
                <w:rPr>
                  <w:rFonts w:ascii="Arial" w:hAnsi="Arial" w:cs="Arial"/>
                  <w:b/>
                  <w:sz w:val="18"/>
                  <w:lang w:val="x-none"/>
                </w:rPr>
                <w:t>mode</w:t>
              </w:r>
            </w:ins>
          </w:p>
        </w:tc>
      </w:tr>
      <w:tr w:rsidR="001026D2" w:rsidRPr="00E36A56" w14:paraId="6B0C84C2" w14:textId="77777777" w:rsidTr="00D94FC6">
        <w:trPr>
          <w:trHeight w:val="184"/>
          <w:jc w:val="center"/>
          <w:ins w:id="31" w:author="作者"/>
        </w:trPr>
        <w:tc>
          <w:tcPr>
            <w:tcW w:w="1325" w:type="dxa"/>
            <w:vMerge/>
            <w:shd w:val="clear" w:color="auto" w:fill="auto"/>
          </w:tcPr>
          <w:p w14:paraId="01AEF6D1" w14:textId="77777777" w:rsidR="001026D2" w:rsidRPr="00E36A56" w:rsidRDefault="001026D2" w:rsidP="00D94FC6">
            <w:pPr>
              <w:keepNext/>
              <w:keepLines/>
              <w:spacing w:after="0"/>
              <w:rPr>
                <w:ins w:id="32" w:author="作者"/>
                <w:rFonts w:ascii="Arial" w:hAnsi="Arial" w:cs="Arial"/>
                <w:sz w:val="18"/>
                <w:lang w:val="x-none"/>
              </w:rPr>
            </w:pPr>
          </w:p>
        </w:tc>
        <w:tc>
          <w:tcPr>
            <w:tcW w:w="1244" w:type="dxa"/>
            <w:vMerge/>
            <w:shd w:val="clear" w:color="auto" w:fill="auto"/>
          </w:tcPr>
          <w:p w14:paraId="303F5039" w14:textId="77777777" w:rsidR="001026D2" w:rsidRPr="00E36A56" w:rsidRDefault="001026D2" w:rsidP="00D94FC6">
            <w:pPr>
              <w:keepNext/>
              <w:keepLines/>
              <w:spacing w:after="0"/>
              <w:rPr>
                <w:ins w:id="33" w:author="作者"/>
                <w:rFonts w:ascii="Arial" w:hAnsi="Arial" w:cs="Arial"/>
                <w:sz w:val="18"/>
                <w:lang w:val="x-none"/>
              </w:rPr>
            </w:pPr>
          </w:p>
        </w:tc>
        <w:tc>
          <w:tcPr>
            <w:tcW w:w="3009" w:type="dxa"/>
            <w:gridSpan w:val="3"/>
            <w:shd w:val="clear" w:color="auto" w:fill="auto"/>
            <w:vAlign w:val="center"/>
          </w:tcPr>
          <w:p w14:paraId="07F55934" w14:textId="77777777" w:rsidR="001026D2" w:rsidRPr="00E36A56" w:rsidRDefault="001026D2" w:rsidP="00D94FC6">
            <w:pPr>
              <w:keepNext/>
              <w:keepLines/>
              <w:spacing w:after="0"/>
              <w:jc w:val="center"/>
              <w:rPr>
                <w:ins w:id="34" w:author="作者"/>
                <w:rFonts w:ascii="Arial" w:hAnsi="Arial" w:cs="Arial"/>
                <w:b/>
                <w:sz w:val="18"/>
                <w:lang w:val="x-none"/>
              </w:rPr>
            </w:pPr>
            <w:ins w:id="35" w:author="作者">
              <w:r w:rsidRPr="00E36A56">
                <w:rPr>
                  <w:rFonts w:ascii="Arial" w:hAnsi="Arial" w:cs="Arial"/>
                  <w:b/>
                  <w:sz w:val="18"/>
                  <w:lang w:val="x-none"/>
                </w:rPr>
                <w:t>BS receive / UE transmit</w:t>
              </w:r>
            </w:ins>
          </w:p>
        </w:tc>
        <w:tc>
          <w:tcPr>
            <w:tcW w:w="3118" w:type="dxa"/>
            <w:gridSpan w:val="3"/>
            <w:shd w:val="clear" w:color="auto" w:fill="auto"/>
          </w:tcPr>
          <w:p w14:paraId="6A6BD6BC" w14:textId="77777777" w:rsidR="001026D2" w:rsidRPr="00E36A56" w:rsidRDefault="001026D2" w:rsidP="00D94FC6">
            <w:pPr>
              <w:keepNext/>
              <w:keepLines/>
              <w:spacing w:after="0"/>
              <w:jc w:val="center"/>
              <w:rPr>
                <w:ins w:id="36" w:author="作者"/>
                <w:rFonts w:ascii="Arial" w:hAnsi="Arial" w:cs="Arial"/>
                <w:b/>
                <w:sz w:val="18"/>
                <w:lang w:val="x-none"/>
              </w:rPr>
            </w:pPr>
            <w:ins w:id="37" w:author="作者">
              <w:r w:rsidRPr="00E36A56">
                <w:rPr>
                  <w:rFonts w:ascii="Arial" w:hAnsi="Arial" w:cs="Arial"/>
                  <w:b/>
                  <w:sz w:val="18"/>
                  <w:lang w:val="x-none"/>
                </w:rPr>
                <w:t>BS transmit / UE receive</w:t>
              </w:r>
            </w:ins>
          </w:p>
        </w:tc>
        <w:tc>
          <w:tcPr>
            <w:tcW w:w="1043" w:type="dxa"/>
            <w:vMerge/>
            <w:shd w:val="clear" w:color="auto" w:fill="auto"/>
          </w:tcPr>
          <w:p w14:paraId="4619E900" w14:textId="77777777" w:rsidR="001026D2" w:rsidRPr="00E36A56" w:rsidRDefault="001026D2" w:rsidP="00D94FC6">
            <w:pPr>
              <w:keepNext/>
              <w:keepLines/>
              <w:spacing w:after="0"/>
              <w:rPr>
                <w:ins w:id="38" w:author="作者"/>
                <w:rFonts w:ascii="Arial" w:hAnsi="Arial" w:cs="Arial"/>
                <w:sz w:val="18"/>
                <w:lang w:val="x-none"/>
              </w:rPr>
            </w:pPr>
          </w:p>
        </w:tc>
      </w:tr>
      <w:tr w:rsidR="001026D2" w:rsidRPr="00E36A56" w14:paraId="02D53EF7" w14:textId="77777777" w:rsidTr="00D94FC6">
        <w:trPr>
          <w:trHeight w:val="184"/>
          <w:jc w:val="center"/>
          <w:ins w:id="39" w:author="作者"/>
        </w:trPr>
        <w:tc>
          <w:tcPr>
            <w:tcW w:w="1325" w:type="dxa"/>
            <w:vMerge/>
            <w:shd w:val="clear" w:color="auto" w:fill="auto"/>
          </w:tcPr>
          <w:p w14:paraId="5A4DE58F" w14:textId="77777777" w:rsidR="001026D2" w:rsidRPr="00E36A56" w:rsidRDefault="001026D2" w:rsidP="00D94FC6">
            <w:pPr>
              <w:keepNext/>
              <w:keepLines/>
              <w:spacing w:after="0"/>
              <w:rPr>
                <w:ins w:id="40" w:author="作者"/>
                <w:rFonts w:ascii="Arial" w:hAnsi="Arial" w:cs="Arial"/>
                <w:sz w:val="18"/>
                <w:lang w:val="x-none"/>
              </w:rPr>
            </w:pPr>
          </w:p>
        </w:tc>
        <w:tc>
          <w:tcPr>
            <w:tcW w:w="1244" w:type="dxa"/>
            <w:vMerge/>
            <w:shd w:val="clear" w:color="auto" w:fill="auto"/>
          </w:tcPr>
          <w:p w14:paraId="796C8C1E" w14:textId="77777777" w:rsidR="001026D2" w:rsidRPr="00E36A56" w:rsidRDefault="001026D2" w:rsidP="00D94FC6">
            <w:pPr>
              <w:keepNext/>
              <w:keepLines/>
              <w:spacing w:after="0"/>
              <w:rPr>
                <w:ins w:id="41" w:author="作者"/>
                <w:rFonts w:ascii="Arial" w:hAnsi="Arial" w:cs="Arial"/>
                <w:sz w:val="18"/>
                <w:lang w:val="x-none"/>
              </w:rPr>
            </w:pPr>
          </w:p>
        </w:tc>
        <w:tc>
          <w:tcPr>
            <w:tcW w:w="3009" w:type="dxa"/>
            <w:gridSpan w:val="3"/>
            <w:shd w:val="clear" w:color="auto" w:fill="auto"/>
            <w:vAlign w:val="center"/>
          </w:tcPr>
          <w:p w14:paraId="54484DB0" w14:textId="77777777" w:rsidR="001026D2" w:rsidRPr="00E36A56" w:rsidRDefault="001026D2" w:rsidP="00D94FC6">
            <w:pPr>
              <w:keepNext/>
              <w:keepLines/>
              <w:spacing w:after="0"/>
              <w:jc w:val="center"/>
              <w:rPr>
                <w:ins w:id="42" w:author="作者"/>
                <w:rFonts w:ascii="Arial" w:hAnsi="Arial" w:cs="Arial"/>
                <w:b/>
                <w:sz w:val="18"/>
                <w:lang w:val="x-none"/>
              </w:rPr>
            </w:pPr>
            <w:ins w:id="43"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74D93D43" w14:textId="77777777" w:rsidR="001026D2" w:rsidRPr="00E36A56" w:rsidRDefault="001026D2" w:rsidP="00D94FC6">
            <w:pPr>
              <w:keepNext/>
              <w:keepLines/>
              <w:spacing w:after="0"/>
              <w:jc w:val="center"/>
              <w:rPr>
                <w:ins w:id="44" w:author="作者"/>
                <w:rFonts w:ascii="Arial" w:hAnsi="Arial" w:cs="Arial"/>
                <w:b/>
                <w:sz w:val="18"/>
                <w:lang w:val="x-none"/>
              </w:rPr>
            </w:pPr>
            <w:ins w:id="45"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4D103BDC" w14:textId="77777777" w:rsidR="001026D2" w:rsidRPr="00E36A56" w:rsidRDefault="001026D2" w:rsidP="00D94FC6">
            <w:pPr>
              <w:keepNext/>
              <w:keepLines/>
              <w:spacing w:after="0"/>
              <w:rPr>
                <w:ins w:id="46" w:author="作者"/>
                <w:rFonts w:ascii="Arial" w:hAnsi="Arial" w:cs="Arial"/>
                <w:sz w:val="18"/>
                <w:lang w:val="x-none"/>
              </w:rPr>
            </w:pPr>
          </w:p>
        </w:tc>
      </w:tr>
      <w:tr w:rsidR="001026D2" w:rsidRPr="00E36A56" w14:paraId="2257FB11" w14:textId="77777777" w:rsidTr="00D94FC6">
        <w:trPr>
          <w:trHeight w:val="268"/>
          <w:jc w:val="center"/>
          <w:ins w:id="47" w:author="作者"/>
        </w:trPr>
        <w:tc>
          <w:tcPr>
            <w:tcW w:w="1325" w:type="dxa"/>
            <w:vMerge w:val="restart"/>
            <w:shd w:val="clear" w:color="auto" w:fill="auto"/>
            <w:vAlign w:val="center"/>
          </w:tcPr>
          <w:p w14:paraId="49DD4D9D" w14:textId="77777777" w:rsidR="001026D2" w:rsidRPr="00E36A56" w:rsidRDefault="001026D2" w:rsidP="00D94FC6">
            <w:pPr>
              <w:keepNext/>
              <w:keepLines/>
              <w:spacing w:after="0"/>
              <w:jc w:val="center"/>
              <w:rPr>
                <w:ins w:id="48" w:author="作者"/>
                <w:rFonts w:ascii="Arial" w:hAnsi="Arial" w:cs="Arial"/>
                <w:sz w:val="18"/>
                <w:szCs w:val="18"/>
                <w:lang w:val="x-none" w:eastAsia="ja-JP"/>
              </w:rPr>
            </w:pPr>
            <w:ins w:id="49" w:author="作者">
              <w:r w:rsidRPr="00E36A56">
                <w:rPr>
                  <w:rFonts w:ascii="Arial" w:eastAsia="MS Mincho" w:hAnsi="Arial" w:cs="Arial"/>
                  <w:bCs/>
                  <w:sz w:val="18"/>
                  <w:szCs w:val="18"/>
                  <w:lang w:val="en-US"/>
                </w:rPr>
                <w:t>CA_</w:t>
              </w:r>
              <w:r>
                <w:rPr>
                  <w:rFonts w:ascii="Arial" w:eastAsia="MS Mincho" w:hAnsi="Arial" w:cs="Arial"/>
                  <w:bCs/>
                  <w:sz w:val="18"/>
                  <w:szCs w:val="18"/>
                  <w:lang w:val="en-US"/>
                </w:rPr>
                <w:t>n25-n66</w:t>
              </w:r>
            </w:ins>
          </w:p>
        </w:tc>
        <w:tc>
          <w:tcPr>
            <w:tcW w:w="1244" w:type="dxa"/>
            <w:shd w:val="clear" w:color="auto" w:fill="auto"/>
            <w:vAlign w:val="center"/>
          </w:tcPr>
          <w:p w14:paraId="49F76F9B" w14:textId="77777777" w:rsidR="001026D2" w:rsidRPr="00E36A56" w:rsidRDefault="001026D2" w:rsidP="00D94FC6">
            <w:pPr>
              <w:keepNext/>
              <w:keepLines/>
              <w:spacing w:after="0"/>
              <w:jc w:val="center"/>
              <w:rPr>
                <w:ins w:id="50" w:author="作者"/>
                <w:rFonts w:ascii="Arial" w:eastAsia="Malgun Gothic" w:hAnsi="Arial" w:cs="Arial"/>
                <w:sz w:val="18"/>
                <w:lang w:val="sv-SE" w:eastAsia="ko-KR"/>
              </w:rPr>
            </w:pPr>
            <w:ins w:id="51" w:author="作者">
              <w:r w:rsidRPr="00E36A56">
                <w:rPr>
                  <w:rFonts w:ascii="Arial" w:eastAsia="Malgun Gothic" w:hAnsi="Arial" w:cs="Arial"/>
                  <w:sz w:val="18"/>
                  <w:lang w:val="sv-SE" w:eastAsia="ko-KR"/>
                </w:rPr>
                <w:t>n</w:t>
              </w:r>
              <w:r>
                <w:rPr>
                  <w:rFonts w:ascii="Arial" w:eastAsia="Malgun Gothic" w:hAnsi="Arial" w:cs="Arial"/>
                  <w:sz w:val="18"/>
                  <w:lang w:val="sv-SE" w:eastAsia="ko-KR"/>
                </w:rPr>
                <w:t>25</w:t>
              </w:r>
            </w:ins>
          </w:p>
        </w:tc>
        <w:tc>
          <w:tcPr>
            <w:tcW w:w="1120" w:type="dxa"/>
            <w:tcBorders>
              <w:right w:val="nil"/>
            </w:tcBorders>
            <w:shd w:val="clear" w:color="auto" w:fill="auto"/>
            <w:vAlign w:val="center"/>
          </w:tcPr>
          <w:p w14:paraId="3481698C" w14:textId="77777777" w:rsidR="001026D2" w:rsidRPr="00E36A56" w:rsidRDefault="001026D2" w:rsidP="00D94FC6">
            <w:pPr>
              <w:keepNext/>
              <w:keepLines/>
              <w:spacing w:after="0"/>
              <w:jc w:val="center"/>
              <w:rPr>
                <w:ins w:id="52" w:author="作者"/>
                <w:rFonts w:ascii="Arial" w:eastAsia="Malgun Gothic" w:hAnsi="Arial" w:cs="Arial"/>
                <w:sz w:val="18"/>
                <w:lang w:val="sv-SE" w:eastAsia="ko-KR"/>
              </w:rPr>
            </w:pPr>
            <w:ins w:id="53" w:author="作者">
              <w:r>
                <w:rPr>
                  <w:rFonts w:ascii="Arial" w:eastAsia="Malgun Gothic" w:hAnsi="Arial" w:cs="Arial"/>
                  <w:sz w:val="18"/>
                  <w:lang w:val="en-US" w:eastAsia="ko-KR"/>
                </w:rPr>
                <w:t>1850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63BAEA56" w14:textId="77777777" w:rsidR="001026D2" w:rsidRPr="00E36A56" w:rsidRDefault="001026D2" w:rsidP="00D94FC6">
            <w:pPr>
              <w:keepNext/>
              <w:keepLines/>
              <w:spacing w:after="0"/>
              <w:jc w:val="center"/>
              <w:rPr>
                <w:ins w:id="54" w:author="作者"/>
                <w:rFonts w:ascii="Arial" w:hAnsi="Arial" w:cs="Arial"/>
                <w:sz w:val="18"/>
                <w:lang w:val="x-none" w:eastAsia="ja-JP"/>
              </w:rPr>
            </w:pPr>
            <w:ins w:id="55"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14BCD437" w14:textId="77777777" w:rsidR="001026D2" w:rsidRPr="00E36A56" w:rsidRDefault="001026D2" w:rsidP="00D94FC6">
            <w:pPr>
              <w:keepNext/>
              <w:keepLines/>
              <w:spacing w:after="0"/>
              <w:jc w:val="center"/>
              <w:rPr>
                <w:ins w:id="56" w:author="作者"/>
                <w:rFonts w:ascii="Arial" w:eastAsia="Malgun Gothic" w:hAnsi="Arial" w:cs="Arial"/>
                <w:sz w:val="18"/>
                <w:lang w:val="sv-SE" w:eastAsia="ko-KR"/>
              </w:rPr>
            </w:pPr>
            <w:ins w:id="57" w:author="作者">
              <w:r>
                <w:rPr>
                  <w:rFonts w:ascii="Arial" w:eastAsia="Malgun Gothic" w:hAnsi="Arial" w:cs="Arial"/>
                  <w:sz w:val="18"/>
                  <w:lang w:val="en-US" w:eastAsia="ko-KR"/>
                </w:rPr>
                <w:t>1915</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2B25F5D5" w14:textId="77777777" w:rsidR="001026D2" w:rsidRPr="00E36A56" w:rsidRDefault="001026D2" w:rsidP="00D94FC6">
            <w:pPr>
              <w:keepNext/>
              <w:keepLines/>
              <w:spacing w:after="0"/>
              <w:jc w:val="center"/>
              <w:rPr>
                <w:ins w:id="58" w:author="作者"/>
                <w:rFonts w:ascii="Arial" w:eastAsia="Malgun Gothic" w:hAnsi="Arial" w:cs="Arial"/>
                <w:sz w:val="18"/>
                <w:lang w:val="sv-SE" w:eastAsia="ko-KR"/>
              </w:rPr>
            </w:pPr>
            <w:ins w:id="59" w:author="作者">
              <w:r>
                <w:rPr>
                  <w:rFonts w:ascii="Arial" w:eastAsia="Malgun Gothic" w:hAnsi="Arial" w:cs="Arial"/>
                  <w:sz w:val="18"/>
                  <w:lang w:val="en-US" w:eastAsia="ko-KR"/>
                </w:rPr>
                <w:t>1930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6A54BA87" w14:textId="77777777" w:rsidR="001026D2" w:rsidRPr="00E36A56" w:rsidRDefault="001026D2" w:rsidP="00D94FC6">
            <w:pPr>
              <w:keepNext/>
              <w:keepLines/>
              <w:spacing w:after="0"/>
              <w:jc w:val="center"/>
              <w:rPr>
                <w:ins w:id="60" w:author="作者"/>
                <w:rFonts w:ascii="Arial" w:hAnsi="Arial" w:cs="Arial"/>
                <w:sz w:val="18"/>
                <w:lang w:val="x-none" w:eastAsia="ja-JP"/>
              </w:rPr>
            </w:pPr>
            <w:ins w:id="61"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4F84B831" w14:textId="77777777" w:rsidR="001026D2" w:rsidRPr="00E36A56" w:rsidRDefault="001026D2" w:rsidP="00D94FC6">
            <w:pPr>
              <w:keepNext/>
              <w:keepLines/>
              <w:spacing w:after="0"/>
              <w:jc w:val="center"/>
              <w:rPr>
                <w:ins w:id="62" w:author="作者"/>
                <w:rFonts w:ascii="Arial" w:eastAsia="Malgun Gothic" w:hAnsi="Arial" w:cs="Arial"/>
                <w:sz w:val="18"/>
                <w:lang w:val="sv-SE" w:eastAsia="ko-KR"/>
              </w:rPr>
            </w:pPr>
            <w:ins w:id="63" w:author="作者">
              <w:r>
                <w:rPr>
                  <w:rFonts w:ascii="Arial" w:eastAsia="Malgun Gothic" w:hAnsi="Arial" w:cs="Arial"/>
                  <w:sz w:val="18"/>
                  <w:lang w:val="en-US" w:eastAsia="ko-KR"/>
                </w:rPr>
                <w:t>1995</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319AFFE6" w14:textId="77777777" w:rsidR="001026D2" w:rsidRPr="00E36A56" w:rsidRDefault="001026D2" w:rsidP="00D94FC6">
            <w:pPr>
              <w:keepNext/>
              <w:keepLines/>
              <w:spacing w:after="0"/>
              <w:jc w:val="center"/>
              <w:rPr>
                <w:ins w:id="64" w:author="作者"/>
                <w:rFonts w:ascii="Arial" w:hAnsi="Arial" w:cs="Arial"/>
                <w:sz w:val="18"/>
                <w:lang w:val="x-none" w:eastAsia="ja-JP"/>
              </w:rPr>
            </w:pPr>
            <w:ins w:id="65" w:author="作者">
              <w:r>
                <w:rPr>
                  <w:rFonts w:ascii="Arial" w:eastAsia="Malgun Gothic" w:hAnsi="Arial" w:cs="Arial"/>
                  <w:sz w:val="18"/>
                  <w:lang w:val="en-US" w:eastAsia="ko-KR"/>
                </w:rPr>
                <w:t>F</w:t>
              </w:r>
              <w:r w:rsidRPr="00E36A56">
                <w:rPr>
                  <w:rFonts w:ascii="Arial" w:eastAsia="Malgun Gothic" w:hAnsi="Arial" w:cs="Arial"/>
                  <w:sz w:val="18"/>
                  <w:lang w:val="en-US" w:eastAsia="ko-KR"/>
                </w:rPr>
                <w:t>DD</w:t>
              </w:r>
            </w:ins>
          </w:p>
        </w:tc>
      </w:tr>
      <w:tr w:rsidR="001026D2" w:rsidRPr="00E36A56" w14:paraId="5F8458CF" w14:textId="77777777" w:rsidTr="00D94FC6">
        <w:trPr>
          <w:trHeight w:val="268"/>
          <w:jc w:val="center"/>
          <w:ins w:id="66" w:author="作者"/>
        </w:trPr>
        <w:tc>
          <w:tcPr>
            <w:tcW w:w="1325" w:type="dxa"/>
            <w:vMerge/>
            <w:shd w:val="clear" w:color="auto" w:fill="auto"/>
            <w:vAlign w:val="center"/>
          </w:tcPr>
          <w:p w14:paraId="24476CDB" w14:textId="77777777" w:rsidR="001026D2" w:rsidRPr="00E36A56" w:rsidRDefault="001026D2" w:rsidP="00D94FC6">
            <w:pPr>
              <w:keepNext/>
              <w:keepLines/>
              <w:spacing w:after="0"/>
              <w:jc w:val="center"/>
              <w:rPr>
                <w:ins w:id="67" w:author="作者"/>
                <w:rFonts w:ascii="Arial" w:eastAsia="MS Mincho" w:hAnsi="Arial" w:cs="Arial"/>
                <w:bCs/>
                <w:sz w:val="18"/>
                <w:szCs w:val="18"/>
                <w:lang w:val="en-US"/>
              </w:rPr>
            </w:pPr>
          </w:p>
        </w:tc>
        <w:tc>
          <w:tcPr>
            <w:tcW w:w="1244" w:type="dxa"/>
            <w:shd w:val="clear" w:color="auto" w:fill="auto"/>
            <w:vAlign w:val="center"/>
          </w:tcPr>
          <w:p w14:paraId="6327D171" w14:textId="77777777" w:rsidR="001026D2" w:rsidRPr="00E36A56" w:rsidRDefault="001026D2" w:rsidP="00D94FC6">
            <w:pPr>
              <w:keepNext/>
              <w:keepLines/>
              <w:spacing w:after="0"/>
              <w:jc w:val="center"/>
              <w:rPr>
                <w:ins w:id="68" w:author="作者"/>
                <w:rFonts w:ascii="Arial" w:eastAsiaTheme="minorEastAsia" w:hAnsi="Arial" w:cs="Arial"/>
                <w:sz w:val="18"/>
                <w:lang w:val="sv-SE" w:eastAsia="zh-CN"/>
              </w:rPr>
            </w:pPr>
            <w:ins w:id="69" w:author="作者">
              <w:r w:rsidRPr="00E36A56">
                <w:rPr>
                  <w:rFonts w:ascii="Arial" w:hAnsi="Arial" w:cs="Arial"/>
                  <w:sz w:val="18"/>
                  <w:lang w:eastAsia="ja-JP"/>
                </w:rPr>
                <w:t>n</w:t>
              </w:r>
              <w:r>
                <w:rPr>
                  <w:rFonts w:ascii="Arial" w:hAnsi="Arial" w:cs="Arial"/>
                  <w:sz w:val="18"/>
                  <w:lang w:eastAsia="ja-JP"/>
                </w:rPr>
                <w:t>66</w:t>
              </w:r>
            </w:ins>
          </w:p>
        </w:tc>
        <w:tc>
          <w:tcPr>
            <w:tcW w:w="1120" w:type="dxa"/>
            <w:tcBorders>
              <w:right w:val="nil"/>
            </w:tcBorders>
            <w:shd w:val="clear" w:color="auto" w:fill="auto"/>
            <w:vAlign w:val="center"/>
          </w:tcPr>
          <w:p w14:paraId="099ACB9F" w14:textId="77777777" w:rsidR="001026D2" w:rsidRPr="00E36A56" w:rsidRDefault="001026D2" w:rsidP="00D94FC6">
            <w:pPr>
              <w:keepNext/>
              <w:keepLines/>
              <w:spacing w:after="0"/>
              <w:jc w:val="center"/>
              <w:rPr>
                <w:ins w:id="70" w:author="作者"/>
                <w:rFonts w:ascii="Arial" w:eastAsia="Malgun Gothic" w:hAnsi="Arial" w:cs="Arial"/>
                <w:sz w:val="18"/>
                <w:lang w:val="en-US" w:eastAsia="ko-KR"/>
              </w:rPr>
            </w:pPr>
            <w:ins w:id="71" w:author="作者">
              <w:r>
                <w:rPr>
                  <w:rFonts w:ascii="Arial" w:eastAsia="Malgun Gothic" w:hAnsi="Arial" w:cs="Arial"/>
                  <w:sz w:val="18"/>
                  <w:lang w:val="en-US" w:eastAsia="ko-KR"/>
                </w:rPr>
                <w:t>1710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12825800" w14:textId="77777777" w:rsidR="001026D2" w:rsidRPr="00E36A56" w:rsidRDefault="001026D2" w:rsidP="00D94FC6">
            <w:pPr>
              <w:keepNext/>
              <w:keepLines/>
              <w:spacing w:after="0"/>
              <w:jc w:val="center"/>
              <w:rPr>
                <w:ins w:id="72" w:author="作者"/>
                <w:rFonts w:ascii="Arial" w:eastAsia="Malgun Gothic" w:hAnsi="Arial" w:cs="Arial"/>
                <w:sz w:val="18"/>
                <w:lang w:val="en-US" w:eastAsia="ko-KR"/>
              </w:rPr>
            </w:pPr>
            <w:ins w:id="73"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2D76A52F" w14:textId="77777777" w:rsidR="001026D2" w:rsidRPr="00E36A56" w:rsidRDefault="001026D2" w:rsidP="00D94FC6">
            <w:pPr>
              <w:keepNext/>
              <w:keepLines/>
              <w:spacing w:after="0"/>
              <w:jc w:val="center"/>
              <w:rPr>
                <w:ins w:id="74" w:author="作者"/>
                <w:rFonts w:ascii="Arial" w:eastAsia="Malgun Gothic" w:hAnsi="Arial" w:cs="Arial"/>
                <w:sz w:val="18"/>
                <w:lang w:val="en-US" w:eastAsia="ko-KR"/>
              </w:rPr>
            </w:pPr>
            <w:ins w:id="75" w:author="作者">
              <w:r>
                <w:rPr>
                  <w:rFonts w:ascii="Arial" w:eastAsia="Malgun Gothic" w:hAnsi="Arial" w:cs="Arial"/>
                  <w:sz w:val="18"/>
                  <w:lang w:val="en-US" w:eastAsia="ko-KR"/>
                </w:rPr>
                <w:t>1780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3BABC3DB" w14:textId="77777777" w:rsidR="001026D2" w:rsidRPr="00E36A56" w:rsidRDefault="001026D2" w:rsidP="00D94FC6">
            <w:pPr>
              <w:keepNext/>
              <w:keepLines/>
              <w:spacing w:after="0"/>
              <w:jc w:val="center"/>
              <w:rPr>
                <w:ins w:id="76" w:author="作者"/>
                <w:rFonts w:ascii="Arial" w:eastAsia="Malgun Gothic" w:hAnsi="Arial" w:cs="Arial"/>
                <w:sz w:val="18"/>
                <w:lang w:val="en-US" w:eastAsia="ko-KR"/>
              </w:rPr>
            </w:pPr>
            <w:ins w:id="77" w:author="作者">
              <w:r>
                <w:rPr>
                  <w:rFonts w:ascii="Arial" w:eastAsia="Malgun Gothic" w:hAnsi="Arial" w:cs="Arial"/>
                  <w:sz w:val="18"/>
                  <w:lang w:val="en-US" w:eastAsia="ko-KR"/>
                </w:rPr>
                <w:t>2110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478582D9" w14:textId="77777777" w:rsidR="001026D2" w:rsidRPr="00E36A56" w:rsidRDefault="001026D2" w:rsidP="00D94FC6">
            <w:pPr>
              <w:keepNext/>
              <w:keepLines/>
              <w:spacing w:after="0"/>
              <w:jc w:val="center"/>
              <w:rPr>
                <w:ins w:id="78" w:author="作者"/>
                <w:rFonts w:ascii="Arial" w:eastAsia="Malgun Gothic" w:hAnsi="Arial" w:cs="Arial"/>
                <w:sz w:val="18"/>
                <w:lang w:val="en-US" w:eastAsia="ko-KR"/>
              </w:rPr>
            </w:pPr>
            <w:ins w:id="79"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67F993F3" w14:textId="77777777" w:rsidR="001026D2" w:rsidRPr="00E36A56" w:rsidRDefault="001026D2" w:rsidP="00D94FC6">
            <w:pPr>
              <w:keepNext/>
              <w:keepLines/>
              <w:spacing w:after="0"/>
              <w:jc w:val="center"/>
              <w:rPr>
                <w:ins w:id="80" w:author="作者"/>
                <w:rFonts w:ascii="Arial" w:eastAsia="Malgun Gothic" w:hAnsi="Arial" w:cs="Arial"/>
                <w:sz w:val="18"/>
                <w:lang w:val="en-US" w:eastAsia="ko-KR"/>
              </w:rPr>
            </w:pPr>
            <w:ins w:id="81" w:author="作者">
              <w:r>
                <w:rPr>
                  <w:rFonts w:ascii="Arial" w:eastAsia="Malgun Gothic" w:hAnsi="Arial" w:cs="Arial"/>
                  <w:sz w:val="18"/>
                  <w:lang w:val="en-US" w:eastAsia="ko-KR"/>
                </w:rPr>
                <w:t>2200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vAlign w:val="center"/>
          </w:tcPr>
          <w:p w14:paraId="6CADB84D" w14:textId="77777777" w:rsidR="001026D2" w:rsidRPr="00E36A56" w:rsidRDefault="001026D2" w:rsidP="00D94FC6">
            <w:pPr>
              <w:keepNext/>
              <w:keepLines/>
              <w:spacing w:after="0"/>
              <w:jc w:val="center"/>
              <w:rPr>
                <w:ins w:id="82" w:author="作者"/>
                <w:rFonts w:ascii="Arial" w:eastAsia="Malgun Gothic" w:hAnsi="Arial" w:cs="Arial"/>
                <w:sz w:val="18"/>
                <w:lang w:val="en-US" w:eastAsia="ko-KR"/>
              </w:rPr>
            </w:pPr>
            <w:ins w:id="83" w:author="作者">
              <w:r>
                <w:rPr>
                  <w:rFonts w:ascii="Arial" w:hAnsi="Arial" w:cs="Arial"/>
                  <w:sz w:val="18"/>
                  <w:lang w:eastAsia="ja-JP"/>
                </w:rPr>
                <w:t>F</w:t>
              </w:r>
              <w:r w:rsidRPr="00E36A56">
                <w:rPr>
                  <w:rFonts w:ascii="Arial" w:hAnsi="Arial" w:cs="Arial"/>
                  <w:sz w:val="18"/>
                  <w:lang w:eastAsia="ja-JP"/>
                </w:rPr>
                <w:t>DD</w:t>
              </w:r>
            </w:ins>
          </w:p>
        </w:tc>
      </w:tr>
    </w:tbl>
    <w:p w14:paraId="734FDA55" w14:textId="77777777" w:rsidR="001026D2" w:rsidRPr="00E36A56" w:rsidRDefault="001026D2" w:rsidP="001026D2">
      <w:pPr>
        <w:rPr>
          <w:ins w:id="84" w:author="作者"/>
        </w:rPr>
      </w:pPr>
    </w:p>
    <w:p w14:paraId="5977E69D" w14:textId="77777777" w:rsidR="001026D2" w:rsidRPr="00E36A56" w:rsidRDefault="001026D2" w:rsidP="001026D2">
      <w:pPr>
        <w:pStyle w:val="3"/>
        <w:rPr>
          <w:ins w:id="85" w:author="作者"/>
          <w:lang w:val="en-US" w:eastAsia="ja-JP"/>
        </w:rPr>
      </w:pPr>
      <w:bookmarkStart w:id="86" w:name="_Toc519555230"/>
      <w:ins w:id="87"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6"/>
        <w:r w:rsidRPr="00E36A56">
          <w:rPr>
            <w:lang w:val="en-US" w:eastAsia="ja-JP"/>
          </w:rPr>
          <w:t>CA</w:t>
        </w:r>
      </w:ins>
    </w:p>
    <w:p w14:paraId="67D6F910" w14:textId="343EB702" w:rsidR="001026D2" w:rsidRPr="00E36A56" w:rsidRDefault="001026D2" w:rsidP="001026D2">
      <w:pPr>
        <w:pStyle w:val="TH"/>
        <w:rPr>
          <w:ins w:id="88" w:author="作者"/>
          <w:sz w:val="16"/>
          <w:lang w:eastAsia="zh-CN"/>
        </w:rPr>
      </w:pPr>
      <w:ins w:id="89" w:author="作者">
        <w:r w:rsidRPr="00E36A56">
          <w:t xml:space="preserve">Table </w:t>
        </w:r>
        <w:r w:rsidR="00261042">
          <w:rPr>
            <w:lang w:eastAsia="zh-CN"/>
          </w:rPr>
          <w:t>6</w:t>
        </w:r>
        <w:del w:id="90" w:author="作者">
          <w:r w:rsidRPr="00E36A56" w:rsidDel="00261042">
            <w:rPr>
              <w:lang w:eastAsia="zh-CN"/>
            </w:rPr>
            <w:delText>8</w:delText>
          </w:r>
        </w:del>
        <w:r w:rsidRPr="00E36A56">
          <w:rPr>
            <w:lang w:eastAsia="zh-CN"/>
          </w:rPr>
          <w:t>.x</w:t>
        </w:r>
        <w:r w:rsidRPr="00E36A56">
          <w:t>.</w:t>
        </w:r>
        <w:r w:rsidR="00261042">
          <w:t>1.</w:t>
        </w:r>
        <w:r w:rsidRPr="00E36A56">
          <w:rPr>
            <w:rFonts w:hint="eastAsia"/>
            <w:lang w:eastAsia="zh-CN"/>
          </w:rPr>
          <w:t>2</w:t>
        </w:r>
        <w:r w:rsidRPr="00E36A56">
          <w:t>-1: Supported bandwidths per CA band combination of band n</w:t>
        </w:r>
        <w:r w:rsidR="00261042">
          <w:t>25</w:t>
        </w:r>
        <w:del w:id="91" w:author="作者">
          <w:r w:rsidRPr="00E36A56" w:rsidDel="00261042">
            <w:delText>7</w:delText>
          </w:r>
        </w:del>
        <w:r w:rsidRPr="00E36A56">
          <w:t>+n66</w:t>
        </w:r>
        <w:r w:rsidRPr="00E36A56">
          <w:rPr>
            <w:sz w:val="16"/>
            <w:lang w:eastAsia="zh-CN"/>
          </w:rPr>
          <w:t xml:space="preserve"> </w:t>
        </w:r>
      </w:ins>
    </w:p>
    <w:tbl>
      <w:tblPr>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1"/>
        <w:gridCol w:w="709"/>
        <w:gridCol w:w="708"/>
        <w:gridCol w:w="567"/>
        <w:gridCol w:w="709"/>
        <w:gridCol w:w="567"/>
        <w:gridCol w:w="567"/>
        <w:gridCol w:w="567"/>
        <w:gridCol w:w="567"/>
        <w:gridCol w:w="567"/>
        <w:gridCol w:w="567"/>
        <w:gridCol w:w="567"/>
        <w:gridCol w:w="646"/>
        <w:gridCol w:w="553"/>
        <w:gridCol w:w="553"/>
        <w:gridCol w:w="1367"/>
      </w:tblGrid>
      <w:tr w:rsidR="001026D2" w14:paraId="3A79BBE1" w14:textId="77777777" w:rsidTr="00D94FC6">
        <w:trPr>
          <w:trHeight w:val="134"/>
          <w:ins w:id="92" w:author="作者"/>
        </w:trPr>
        <w:tc>
          <w:tcPr>
            <w:tcW w:w="11625" w:type="dxa"/>
            <w:gridSpan w:val="17"/>
            <w:tcBorders>
              <w:top w:val="single" w:sz="4" w:space="0" w:color="auto"/>
              <w:left w:val="single" w:sz="4" w:space="0" w:color="auto"/>
              <w:bottom w:val="single" w:sz="4" w:space="0" w:color="auto"/>
              <w:right w:val="single" w:sz="4" w:space="0" w:color="auto"/>
            </w:tcBorders>
            <w:vAlign w:val="center"/>
            <w:hideMark/>
          </w:tcPr>
          <w:p w14:paraId="3D1DC776" w14:textId="77777777" w:rsidR="001026D2" w:rsidRPr="00907BDE" w:rsidRDefault="001026D2" w:rsidP="00D94FC6">
            <w:pPr>
              <w:keepNext/>
              <w:keepLines/>
              <w:spacing w:after="0"/>
              <w:jc w:val="center"/>
              <w:rPr>
                <w:ins w:id="93" w:author="作者"/>
                <w:rFonts w:ascii="Arial" w:eastAsia="MS Mincho" w:hAnsi="Arial"/>
                <w:b/>
                <w:sz w:val="18"/>
                <w:lang w:val="en-US" w:eastAsia="zh-CN"/>
              </w:rPr>
            </w:pPr>
            <w:ins w:id="94" w:author="作者">
              <w:r w:rsidRPr="00907BDE">
                <w:rPr>
                  <w:rFonts w:ascii="Arial" w:eastAsia="MS Mincho" w:hAnsi="Arial"/>
                  <w:b/>
                  <w:sz w:val="18"/>
                  <w:lang w:val="en-US" w:eastAsia="zh-CN"/>
                </w:rPr>
                <w:t xml:space="preserve">NR CA configuration / Bandwidth combination set </w:t>
              </w:r>
              <w:r w:rsidRPr="00E36A56">
                <w:rPr>
                  <w:rFonts w:ascii="Arial" w:eastAsia="MS Mincho" w:hAnsi="Arial" w:hint="eastAsia"/>
                  <w:b/>
                  <w:sz w:val="18"/>
                  <w:lang w:val="en-US" w:eastAsia="zh-CN"/>
                </w:rPr>
                <w:t>[MHz]</w:t>
              </w:r>
            </w:ins>
          </w:p>
        </w:tc>
      </w:tr>
      <w:tr w:rsidR="001026D2" w14:paraId="590F88B5" w14:textId="77777777" w:rsidTr="00D94FC6">
        <w:trPr>
          <w:trHeight w:val="134"/>
          <w:ins w:id="95" w:author="作者"/>
        </w:trPr>
        <w:tc>
          <w:tcPr>
            <w:tcW w:w="993" w:type="dxa"/>
            <w:tcBorders>
              <w:top w:val="single" w:sz="4" w:space="0" w:color="auto"/>
              <w:left w:val="single" w:sz="4" w:space="0" w:color="auto"/>
              <w:bottom w:val="single" w:sz="4" w:space="0" w:color="auto"/>
              <w:right w:val="single" w:sz="4" w:space="0" w:color="auto"/>
            </w:tcBorders>
            <w:vAlign w:val="center"/>
            <w:hideMark/>
          </w:tcPr>
          <w:p w14:paraId="6B29818D" w14:textId="77777777" w:rsidR="001026D2" w:rsidRPr="00837E59" w:rsidRDefault="001026D2" w:rsidP="00D94FC6">
            <w:pPr>
              <w:keepNext/>
              <w:keepLines/>
              <w:spacing w:after="0"/>
              <w:jc w:val="center"/>
              <w:rPr>
                <w:ins w:id="96" w:author="作者"/>
                <w:rFonts w:ascii="Arial" w:eastAsia="MS Mincho" w:hAnsi="Arial"/>
                <w:b/>
                <w:sz w:val="18"/>
                <w:lang w:eastAsia="ja-JP"/>
              </w:rPr>
            </w:pPr>
            <w:ins w:id="97" w:author="作者">
              <w:r w:rsidRPr="00837E59">
                <w:rPr>
                  <w:rFonts w:ascii="Arial" w:eastAsia="MS Mincho" w:hAnsi="Arial"/>
                  <w:b/>
                  <w:sz w:val="18"/>
                  <w:lang w:eastAsia="ja-JP"/>
                </w:rPr>
                <w:t>NR CA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5BDDC2" w14:textId="77777777" w:rsidR="001026D2" w:rsidRPr="00837E59" w:rsidRDefault="001026D2" w:rsidP="00D94FC6">
            <w:pPr>
              <w:keepNext/>
              <w:keepLines/>
              <w:spacing w:after="0"/>
              <w:jc w:val="center"/>
              <w:rPr>
                <w:ins w:id="98" w:author="作者"/>
                <w:rFonts w:ascii="Arial" w:eastAsia="MS Mincho" w:hAnsi="Arial"/>
                <w:b/>
                <w:sz w:val="18"/>
                <w:lang w:eastAsia="ja-JP"/>
              </w:rPr>
            </w:pPr>
            <w:ins w:id="99" w:author="作者">
              <w:r w:rsidRPr="00837E59">
                <w:rPr>
                  <w:rFonts w:ascii="Arial" w:eastAsia="MS Mincho" w:hAnsi="Arial"/>
                  <w:b/>
                  <w:sz w:val="18"/>
                  <w:lang w:eastAsia="ja-JP"/>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5725BC" w14:textId="77777777" w:rsidR="001026D2" w:rsidRPr="00837E59" w:rsidRDefault="001026D2" w:rsidP="00D94FC6">
            <w:pPr>
              <w:keepNext/>
              <w:keepLines/>
              <w:spacing w:after="0"/>
              <w:jc w:val="center"/>
              <w:rPr>
                <w:ins w:id="100" w:author="作者"/>
                <w:rFonts w:ascii="Arial" w:eastAsia="MS Mincho" w:hAnsi="Arial"/>
                <w:b/>
                <w:sz w:val="18"/>
                <w:lang w:eastAsia="ja-JP"/>
              </w:rPr>
            </w:pPr>
            <w:ins w:id="101" w:author="作者">
              <w:r w:rsidRPr="00837E59">
                <w:rPr>
                  <w:rFonts w:ascii="Arial" w:eastAsia="MS Mincho" w:hAnsi="Arial"/>
                  <w:b/>
                  <w:sz w:val="18"/>
                  <w:lang w:eastAsia="ja-JP"/>
                </w:rPr>
                <w:t>NR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F4F50FF" w14:textId="77777777" w:rsidR="001026D2" w:rsidRPr="00837E59" w:rsidRDefault="001026D2" w:rsidP="00D94FC6">
            <w:pPr>
              <w:keepNext/>
              <w:keepLines/>
              <w:spacing w:after="0"/>
              <w:jc w:val="center"/>
              <w:rPr>
                <w:ins w:id="102" w:author="作者"/>
                <w:rFonts w:ascii="Arial" w:eastAsia="MS Mincho" w:hAnsi="Arial"/>
                <w:b/>
                <w:sz w:val="18"/>
                <w:lang w:eastAsia="ja-JP"/>
              </w:rPr>
            </w:pPr>
            <w:ins w:id="103" w:author="作者">
              <w:r w:rsidRPr="00837E59">
                <w:rPr>
                  <w:rFonts w:ascii="Arial" w:eastAsia="MS Mincho" w:hAnsi="Arial"/>
                  <w:b/>
                  <w:sz w:val="18"/>
                  <w:lang w:eastAsia="ja-JP"/>
                </w:rPr>
                <w:t>SCS</w:t>
              </w:r>
            </w:ins>
          </w:p>
          <w:p w14:paraId="50E32D36" w14:textId="77777777" w:rsidR="001026D2" w:rsidRPr="00837E59" w:rsidRDefault="001026D2" w:rsidP="00D94FC6">
            <w:pPr>
              <w:keepNext/>
              <w:keepLines/>
              <w:spacing w:after="0"/>
              <w:jc w:val="center"/>
              <w:rPr>
                <w:ins w:id="104" w:author="作者"/>
                <w:rFonts w:ascii="Arial" w:eastAsia="MS Mincho" w:hAnsi="Arial"/>
                <w:b/>
                <w:sz w:val="18"/>
                <w:lang w:eastAsia="ja-JP"/>
              </w:rPr>
            </w:pPr>
            <w:ins w:id="105" w:author="作者">
              <w:r w:rsidRPr="00837E59">
                <w:rPr>
                  <w:rFonts w:ascii="Arial" w:eastAsia="MS Mincho" w:hAnsi="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64A6415" w14:textId="77777777" w:rsidR="001026D2" w:rsidRPr="00837E59" w:rsidRDefault="001026D2" w:rsidP="00D94FC6">
            <w:pPr>
              <w:keepNext/>
              <w:keepLines/>
              <w:spacing w:after="0"/>
              <w:jc w:val="center"/>
              <w:rPr>
                <w:ins w:id="106" w:author="作者"/>
                <w:rFonts w:ascii="Arial" w:eastAsia="MS Mincho" w:hAnsi="Arial"/>
                <w:b/>
                <w:sz w:val="18"/>
                <w:lang w:eastAsia="ja-JP"/>
              </w:rPr>
            </w:pPr>
            <w:ins w:id="107" w:author="作者">
              <w:r w:rsidRPr="00837E59">
                <w:rPr>
                  <w:rFonts w:ascii="Arial" w:eastAsia="MS Mincho" w:hAnsi="Arial"/>
                  <w:b/>
                  <w:sz w:val="18"/>
                  <w:lang w:eastAsia="ja-JP"/>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EEE4FF2" w14:textId="77777777" w:rsidR="001026D2" w:rsidRPr="00837E59" w:rsidRDefault="001026D2" w:rsidP="00D94FC6">
            <w:pPr>
              <w:keepNext/>
              <w:keepLines/>
              <w:spacing w:after="0"/>
              <w:jc w:val="center"/>
              <w:rPr>
                <w:ins w:id="108" w:author="作者"/>
                <w:rFonts w:ascii="Arial" w:eastAsia="MS Mincho" w:hAnsi="Arial"/>
                <w:b/>
                <w:sz w:val="18"/>
                <w:lang w:eastAsia="ja-JP"/>
              </w:rPr>
            </w:pPr>
            <w:ins w:id="109" w:author="作者">
              <w:r w:rsidRPr="00837E59">
                <w:rPr>
                  <w:rFonts w:ascii="Arial" w:eastAsia="MS Mincho" w:hAnsi="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77DDA57" w14:textId="77777777" w:rsidR="001026D2" w:rsidRPr="00837E59" w:rsidRDefault="001026D2" w:rsidP="00D94FC6">
            <w:pPr>
              <w:keepNext/>
              <w:keepLines/>
              <w:spacing w:after="0"/>
              <w:jc w:val="center"/>
              <w:rPr>
                <w:ins w:id="110" w:author="作者"/>
                <w:rFonts w:ascii="Arial" w:eastAsia="MS Mincho" w:hAnsi="Arial"/>
                <w:b/>
                <w:sz w:val="18"/>
                <w:lang w:eastAsia="ja-JP"/>
              </w:rPr>
            </w:pPr>
            <w:ins w:id="111" w:author="作者">
              <w:r w:rsidRPr="00837E59">
                <w:rPr>
                  <w:rFonts w:ascii="Arial" w:eastAsia="MS Mincho" w:hAnsi="Arial"/>
                  <w:b/>
                  <w:sz w:val="18"/>
                  <w:lang w:eastAsia="ja-JP"/>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22E3D3C" w14:textId="77777777" w:rsidR="001026D2" w:rsidRPr="00837E59" w:rsidRDefault="001026D2" w:rsidP="00D94FC6">
            <w:pPr>
              <w:keepNext/>
              <w:keepLines/>
              <w:spacing w:after="0"/>
              <w:jc w:val="center"/>
              <w:rPr>
                <w:ins w:id="112" w:author="作者"/>
                <w:rFonts w:ascii="Arial" w:eastAsia="MS Mincho" w:hAnsi="Arial"/>
                <w:b/>
                <w:sz w:val="18"/>
                <w:lang w:eastAsia="ja-JP"/>
              </w:rPr>
            </w:pPr>
            <w:ins w:id="113" w:author="作者">
              <w:r w:rsidRPr="00837E59">
                <w:rPr>
                  <w:rFonts w:ascii="Arial" w:eastAsia="MS Mincho" w:hAnsi="Arial"/>
                  <w:b/>
                  <w:sz w:val="18"/>
                  <w:lang w:eastAsia="ja-JP"/>
                </w:rPr>
                <w:t>20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2EFE391" w14:textId="77777777" w:rsidR="001026D2" w:rsidRPr="00837E59" w:rsidRDefault="001026D2" w:rsidP="00D94FC6">
            <w:pPr>
              <w:keepNext/>
              <w:keepLines/>
              <w:spacing w:after="0"/>
              <w:jc w:val="center"/>
              <w:rPr>
                <w:ins w:id="114" w:author="作者"/>
                <w:rFonts w:ascii="Arial" w:eastAsia="MS Mincho" w:hAnsi="Arial"/>
                <w:b/>
                <w:sz w:val="18"/>
                <w:lang w:eastAsia="ja-JP"/>
              </w:rPr>
            </w:pPr>
            <w:ins w:id="115" w:author="作者">
              <w:r w:rsidRPr="00837E59">
                <w:rPr>
                  <w:rFonts w:ascii="Arial" w:eastAsia="MS Mincho" w:hAnsi="Arial"/>
                  <w:b/>
                  <w:sz w:val="18"/>
                  <w:lang w:eastAsia="ja-JP"/>
                </w:rPr>
                <w:t>25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7F9F111" w14:textId="77777777" w:rsidR="001026D2" w:rsidRPr="00837E59" w:rsidRDefault="001026D2" w:rsidP="00D94FC6">
            <w:pPr>
              <w:keepNext/>
              <w:keepLines/>
              <w:spacing w:after="0"/>
              <w:jc w:val="center"/>
              <w:rPr>
                <w:ins w:id="116" w:author="作者"/>
                <w:rFonts w:ascii="Arial" w:eastAsia="MS Mincho" w:hAnsi="Arial"/>
                <w:b/>
                <w:sz w:val="18"/>
                <w:lang w:eastAsia="ja-JP"/>
              </w:rPr>
            </w:pPr>
            <w:ins w:id="117" w:author="作者">
              <w:r w:rsidRPr="00837E59">
                <w:rPr>
                  <w:rFonts w:ascii="Arial" w:eastAsia="MS Mincho" w:hAnsi="Arial"/>
                  <w:b/>
                  <w:sz w:val="18"/>
                  <w:lang w:eastAsia="ja-JP"/>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AA1E648" w14:textId="77777777" w:rsidR="001026D2" w:rsidRPr="00837E59" w:rsidRDefault="001026D2" w:rsidP="00D94FC6">
            <w:pPr>
              <w:keepNext/>
              <w:keepLines/>
              <w:spacing w:after="0"/>
              <w:jc w:val="center"/>
              <w:rPr>
                <w:ins w:id="118" w:author="作者"/>
                <w:rFonts w:ascii="Arial" w:eastAsia="MS Mincho" w:hAnsi="Arial"/>
                <w:b/>
                <w:sz w:val="18"/>
                <w:lang w:eastAsia="ja-JP"/>
              </w:rPr>
            </w:pPr>
            <w:ins w:id="119" w:author="作者">
              <w:r w:rsidRPr="00837E59">
                <w:rPr>
                  <w:rFonts w:ascii="Arial" w:eastAsia="MS Mincho" w:hAnsi="Arial"/>
                  <w:b/>
                  <w:sz w:val="18"/>
                  <w:lang w:eastAsia="ja-JP"/>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00C081D" w14:textId="77777777" w:rsidR="001026D2" w:rsidRPr="00837E59" w:rsidRDefault="001026D2" w:rsidP="00D94FC6">
            <w:pPr>
              <w:keepNext/>
              <w:keepLines/>
              <w:spacing w:after="0"/>
              <w:jc w:val="center"/>
              <w:rPr>
                <w:ins w:id="120" w:author="作者"/>
                <w:rFonts w:ascii="Arial" w:eastAsia="MS Mincho" w:hAnsi="Arial"/>
                <w:b/>
                <w:sz w:val="18"/>
                <w:lang w:eastAsia="ja-JP"/>
              </w:rPr>
            </w:pPr>
            <w:ins w:id="121" w:author="作者">
              <w:r w:rsidRPr="00837E59">
                <w:rPr>
                  <w:rFonts w:ascii="Arial" w:eastAsia="MS Mincho" w:hAnsi="Arial"/>
                  <w:b/>
                  <w:sz w:val="18"/>
                  <w:lang w:eastAsia="ja-JP"/>
                </w:rPr>
                <w:t>50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89FFD99" w14:textId="77777777" w:rsidR="001026D2" w:rsidRPr="00837E59" w:rsidRDefault="001026D2" w:rsidP="00D94FC6">
            <w:pPr>
              <w:keepNext/>
              <w:keepLines/>
              <w:spacing w:after="0"/>
              <w:jc w:val="center"/>
              <w:rPr>
                <w:ins w:id="122" w:author="作者"/>
                <w:rFonts w:ascii="Arial" w:eastAsia="MS Mincho" w:hAnsi="Arial"/>
                <w:b/>
                <w:sz w:val="18"/>
                <w:lang w:eastAsia="ja-JP"/>
              </w:rPr>
            </w:pPr>
            <w:ins w:id="123" w:author="作者">
              <w:r w:rsidRPr="00837E59">
                <w:rPr>
                  <w:rFonts w:ascii="Arial" w:eastAsia="MS Mincho" w:hAnsi="Arial"/>
                  <w:b/>
                  <w:sz w:val="18"/>
                  <w:lang w:eastAsia="ja-JP"/>
                </w:rPr>
                <w:t>60</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5CD0D835" w14:textId="77777777" w:rsidR="001026D2" w:rsidRPr="00837E59" w:rsidRDefault="001026D2" w:rsidP="00D94FC6">
            <w:pPr>
              <w:keepNext/>
              <w:keepLines/>
              <w:spacing w:after="0"/>
              <w:jc w:val="center"/>
              <w:rPr>
                <w:ins w:id="124" w:author="作者"/>
                <w:rFonts w:ascii="Arial" w:eastAsia="MS Mincho" w:hAnsi="Arial"/>
                <w:b/>
                <w:sz w:val="18"/>
                <w:lang w:eastAsia="ja-JP"/>
              </w:rPr>
            </w:pPr>
            <w:ins w:id="125" w:author="作者">
              <w:r w:rsidRPr="00837E59">
                <w:rPr>
                  <w:rFonts w:ascii="Arial" w:eastAsia="MS Mincho" w:hAnsi="Arial"/>
                  <w:b/>
                  <w:sz w:val="18"/>
                  <w:lang w:eastAsia="ja-JP"/>
                </w:rPr>
                <w:t>80</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530359DF" w14:textId="77777777" w:rsidR="001026D2" w:rsidRPr="00837E59" w:rsidRDefault="001026D2" w:rsidP="00D94FC6">
            <w:pPr>
              <w:keepNext/>
              <w:keepLines/>
              <w:spacing w:after="0"/>
              <w:jc w:val="center"/>
              <w:rPr>
                <w:ins w:id="126" w:author="作者"/>
                <w:rFonts w:ascii="Arial" w:eastAsia="MS Mincho" w:hAnsi="Arial"/>
                <w:b/>
                <w:sz w:val="18"/>
                <w:lang w:eastAsia="ja-JP"/>
              </w:rPr>
            </w:pPr>
            <w:ins w:id="127" w:author="作者">
              <w:r w:rsidRPr="00837E59">
                <w:rPr>
                  <w:rFonts w:ascii="Arial" w:eastAsia="MS Mincho" w:hAnsi="Arial"/>
                  <w:b/>
                  <w:sz w:val="18"/>
                  <w:lang w:eastAsia="ja-JP"/>
                </w:rPr>
                <w:t>90</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429B9A13" w14:textId="77777777" w:rsidR="001026D2" w:rsidRPr="00837E59" w:rsidRDefault="001026D2" w:rsidP="00D94FC6">
            <w:pPr>
              <w:keepNext/>
              <w:keepLines/>
              <w:spacing w:after="0"/>
              <w:jc w:val="center"/>
              <w:rPr>
                <w:ins w:id="128" w:author="作者"/>
                <w:rFonts w:ascii="Arial" w:eastAsia="MS Mincho" w:hAnsi="Arial"/>
                <w:b/>
                <w:sz w:val="18"/>
                <w:lang w:eastAsia="ja-JP"/>
              </w:rPr>
            </w:pPr>
            <w:ins w:id="129" w:author="作者">
              <w:r w:rsidRPr="00837E59">
                <w:rPr>
                  <w:rFonts w:ascii="Arial" w:eastAsia="MS Mincho" w:hAnsi="Arial"/>
                  <w:b/>
                  <w:sz w:val="18"/>
                  <w:lang w:eastAsia="ja-JP"/>
                </w:rPr>
                <w:t xml:space="preserve">100 </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6672B17A" w14:textId="77777777" w:rsidR="001026D2" w:rsidRPr="00837E59" w:rsidRDefault="001026D2" w:rsidP="00D94FC6">
            <w:pPr>
              <w:keepNext/>
              <w:keepLines/>
              <w:spacing w:after="0"/>
              <w:jc w:val="center"/>
              <w:rPr>
                <w:ins w:id="130" w:author="作者"/>
                <w:rFonts w:ascii="Arial" w:eastAsia="MS Mincho" w:hAnsi="Arial"/>
                <w:b/>
                <w:sz w:val="18"/>
                <w:lang w:eastAsia="ja-JP"/>
              </w:rPr>
            </w:pPr>
            <w:ins w:id="131" w:author="作者">
              <w:r w:rsidRPr="00837E59">
                <w:rPr>
                  <w:rFonts w:ascii="Arial" w:eastAsia="MS Mincho" w:hAnsi="Arial"/>
                  <w:b/>
                  <w:sz w:val="18"/>
                  <w:lang w:eastAsia="ja-JP"/>
                </w:rPr>
                <w:t>Bandwidth combination set</w:t>
              </w:r>
            </w:ins>
          </w:p>
        </w:tc>
      </w:tr>
      <w:tr w:rsidR="001026D2" w14:paraId="6E813DEC" w14:textId="77777777" w:rsidTr="00D94FC6">
        <w:trPr>
          <w:trHeight w:val="219"/>
          <w:ins w:id="132"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3FC7D77" w14:textId="77777777" w:rsidR="001026D2" w:rsidRDefault="001026D2" w:rsidP="00D94FC6">
            <w:pPr>
              <w:keepNext/>
              <w:keepLines/>
              <w:widowControl w:val="0"/>
              <w:spacing w:after="0"/>
              <w:jc w:val="center"/>
              <w:rPr>
                <w:ins w:id="133" w:author="作者"/>
                <w:rFonts w:ascii="Arial" w:hAnsi="Arial"/>
                <w:sz w:val="18"/>
                <w:szCs w:val="18"/>
              </w:rPr>
            </w:pPr>
            <w:ins w:id="134" w:author="作者">
              <w:r>
                <w:rPr>
                  <w:rFonts w:ascii="Arial" w:eastAsia="PMingLiU" w:hAnsi="Arial" w:cs="Arial"/>
                  <w:sz w:val="16"/>
                  <w:szCs w:val="16"/>
                  <w:lang w:eastAsia="zh-TW"/>
                </w:rPr>
                <w:t>CA_n25A-n66A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86625C8" w14:textId="77777777" w:rsidR="001026D2" w:rsidRPr="0088305D" w:rsidRDefault="001026D2" w:rsidP="00D94FC6">
            <w:pPr>
              <w:keepNext/>
              <w:keepLines/>
              <w:widowControl w:val="0"/>
              <w:spacing w:after="0"/>
              <w:jc w:val="center"/>
              <w:rPr>
                <w:ins w:id="135" w:author="作者"/>
                <w:rFonts w:ascii="Arial" w:hAnsi="Arial"/>
                <w:sz w:val="18"/>
                <w:szCs w:val="18"/>
              </w:rPr>
            </w:pPr>
            <w:ins w:id="136" w:author="作者">
              <w:r w:rsidRPr="0088305D">
                <w:rPr>
                  <w:rFonts w:ascii="Arial" w:eastAsia="PMingLiU" w:hAnsi="Arial" w:cs="Arial"/>
                  <w:sz w:val="16"/>
                  <w:szCs w:val="16"/>
                  <w:lang w:eastAsia="zh-TW"/>
                </w:rPr>
                <w:t>CA_n25A-n66A</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1C4448C" w14:textId="77777777" w:rsidR="001026D2" w:rsidRDefault="001026D2" w:rsidP="00D94FC6">
            <w:pPr>
              <w:keepNext/>
              <w:keepLines/>
              <w:widowControl w:val="0"/>
              <w:spacing w:after="0"/>
              <w:jc w:val="center"/>
              <w:rPr>
                <w:ins w:id="137" w:author="作者"/>
                <w:rFonts w:ascii="Arial" w:hAnsi="Arial" w:cs="Arial"/>
                <w:kern w:val="2"/>
                <w:sz w:val="18"/>
                <w:szCs w:val="18"/>
                <w:lang w:val="en-US"/>
              </w:rPr>
            </w:pPr>
            <w:ins w:id="138" w:author="作者">
              <w:r>
                <w:rPr>
                  <w:rFonts w:ascii="Arial" w:hAnsi="Arial" w:cs="Arial"/>
                  <w:kern w:val="2"/>
                  <w:sz w:val="18"/>
                  <w:szCs w:val="18"/>
                  <w:lang w:val="en-US"/>
                </w:rPr>
                <w:t>n25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1866F00" w14:textId="77777777" w:rsidR="001026D2" w:rsidRDefault="001026D2" w:rsidP="00D94FC6">
            <w:pPr>
              <w:pStyle w:val="TAC"/>
              <w:keepNext w:val="0"/>
              <w:rPr>
                <w:ins w:id="139" w:author="作者"/>
                <w:rFonts w:ascii="Calibri" w:eastAsia="Yu Mincho" w:hAnsi="Calibri"/>
                <w:sz w:val="22"/>
                <w:lang w:val="en-GB"/>
              </w:rPr>
            </w:pPr>
            <w:ins w:id="140"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hideMark/>
          </w:tcPr>
          <w:p w14:paraId="0D5D1910" w14:textId="77777777" w:rsidR="001026D2" w:rsidRPr="003511F1" w:rsidRDefault="001026D2" w:rsidP="00D94FC6">
            <w:pPr>
              <w:pStyle w:val="TAC"/>
              <w:keepNext w:val="0"/>
              <w:rPr>
                <w:ins w:id="141" w:author="作者"/>
              </w:rPr>
            </w:pPr>
            <w:ins w:id="142" w:author="作者">
              <w:r>
                <w:t>Yes</w:t>
              </w:r>
            </w:ins>
          </w:p>
        </w:tc>
        <w:tc>
          <w:tcPr>
            <w:tcW w:w="709" w:type="dxa"/>
            <w:tcBorders>
              <w:top w:val="single" w:sz="4" w:space="0" w:color="auto"/>
              <w:left w:val="single" w:sz="4" w:space="0" w:color="auto"/>
              <w:bottom w:val="single" w:sz="4" w:space="0" w:color="auto"/>
              <w:right w:val="single" w:sz="4" w:space="0" w:color="auto"/>
            </w:tcBorders>
            <w:hideMark/>
          </w:tcPr>
          <w:p w14:paraId="479727EB" w14:textId="77777777" w:rsidR="001026D2" w:rsidRPr="003511F1" w:rsidRDefault="001026D2" w:rsidP="00D94FC6">
            <w:pPr>
              <w:pStyle w:val="TAC"/>
              <w:keepNext w:val="0"/>
              <w:rPr>
                <w:ins w:id="143" w:author="作者"/>
              </w:rPr>
            </w:pPr>
            <w:ins w:id="144"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0CE3498D" w14:textId="77777777" w:rsidR="001026D2" w:rsidRPr="003511F1" w:rsidRDefault="001026D2" w:rsidP="00D94FC6">
            <w:pPr>
              <w:pStyle w:val="TAC"/>
              <w:keepNext w:val="0"/>
              <w:rPr>
                <w:ins w:id="145" w:author="作者"/>
              </w:rPr>
            </w:pPr>
            <w:ins w:id="146"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06895E46" w14:textId="77777777" w:rsidR="001026D2" w:rsidRPr="003511F1" w:rsidRDefault="001026D2" w:rsidP="00D94FC6">
            <w:pPr>
              <w:pStyle w:val="TAC"/>
              <w:keepNext w:val="0"/>
              <w:rPr>
                <w:ins w:id="147" w:author="作者"/>
              </w:rPr>
            </w:pPr>
            <w:ins w:id="148" w:author="作者">
              <w:r>
                <w:t>Yes</w:t>
              </w:r>
            </w:ins>
          </w:p>
        </w:tc>
        <w:tc>
          <w:tcPr>
            <w:tcW w:w="567" w:type="dxa"/>
            <w:tcBorders>
              <w:top w:val="single" w:sz="4" w:space="0" w:color="auto"/>
              <w:left w:val="single" w:sz="4" w:space="0" w:color="auto"/>
              <w:bottom w:val="single" w:sz="4" w:space="0" w:color="auto"/>
              <w:right w:val="single" w:sz="4" w:space="0" w:color="auto"/>
            </w:tcBorders>
          </w:tcPr>
          <w:p w14:paraId="5EF251CF" w14:textId="77777777" w:rsidR="001026D2" w:rsidRPr="003511F1" w:rsidRDefault="001026D2" w:rsidP="00D94FC6">
            <w:pPr>
              <w:pStyle w:val="TAC"/>
              <w:rPr>
                <w:ins w:id="149" w:author="作者"/>
              </w:rPr>
            </w:pPr>
            <w:ins w:id="150" w:author="作者">
              <w:r>
                <w:t>Yes</w:t>
              </w:r>
            </w:ins>
          </w:p>
        </w:tc>
        <w:tc>
          <w:tcPr>
            <w:tcW w:w="567" w:type="dxa"/>
            <w:tcBorders>
              <w:top w:val="single" w:sz="4" w:space="0" w:color="auto"/>
              <w:left w:val="single" w:sz="4" w:space="0" w:color="auto"/>
              <w:bottom w:val="single" w:sz="4" w:space="0" w:color="auto"/>
              <w:right w:val="single" w:sz="4" w:space="0" w:color="auto"/>
            </w:tcBorders>
          </w:tcPr>
          <w:p w14:paraId="11395CC0" w14:textId="77777777" w:rsidR="001026D2" w:rsidRPr="003511F1" w:rsidRDefault="001026D2" w:rsidP="00D94FC6">
            <w:pPr>
              <w:pStyle w:val="TAC"/>
              <w:rPr>
                <w:ins w:id="151" w:author="作者"/>
              </w:rPr>
            </w:pPr>
            <w:ins w:id="152" w:author="作者">
              <w:r>
                <w:t>Yes</w:t>
              </w:r>
            </w:ins>
          </w:p>
        </w:tc>
        <w:tc>
          <w:tcPr>
            <w:tcW w:w="567" w:type="dxa"/>
            <w:tcBorders>
              <w:top w:val="single" w:sz="4" w:space="0" w:color="auto"/>
              <w:left w:val="single" w:sz="4" w:space="0" w:color="auto"/>
              <w:bottom w:val="single" w:sz="4" w:space="0" w:color="auto"/>
              <w:right w:val="single" w:sz="4" w:space="0" w:color="auto"/>
            </w:tcBorders>
          </w:tcPr>
          <w:p w14:paraId="60A7F077" w14:textId="77777777" w:rsidR="001026D2" w:rsidRPr="003511F1" w:rsidRDefault="001026D2" w:rsidP="00D94FC6">
            <w:pPr>
              <w:keepNext/>
              <w:keepLines/>
              <w:widowControl w:val="0"/>
              <w:spacing w:after="0"/>
              <w:jc w:val="center"/>
              <w:rPr>
                <w:ins w:id="153" w:author="作者"/>
                <w:rFonts w:ascii="Arial" w:hAnsi="Arial"/>
                <w:sz w:val="18"/>
                <w:lang w:val="x-none"/>
              </w:rPr>
            </w:pPr>
            <w:ins w:id="154" w:author="作者">
              <w:r w:rsidRPr="003511F1">
                <w:rPr>
                  <w:rFonts w:ascii="Arial"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5C0E058" w14:textId="77777777" w:rsidR="001026D2" w:rsidRPr="003511F1" w:rsidRDefault="001026D2" w:rsidP="00D94FC6">
            <w:pPr>
              <w:keepNext/>
              <w:keepLines/>
              <w:widowControl w:val="0"/>
              <w:spacing w:after="0"/>
              <w:jc w:val="center"/>
              <w:rPr>
                <w:ins w:id="155" w:author="作者"/>
                <w:rFonts w:ascii="Arial"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736B6502" w14:textId="77777777" w:rsidR="001026D2" w:rsidRPr="003511F1" w:rsidRDefault="001026D2" w:rsidP="00D94FC6">
            <w:pPr>
              <w:keepNext/>
              <w:keepLines/>
              <w:widowControl w:val="0"/>
              <w:spacing w:after="0"/>
              <w:jc w:val="center"/>
              <w:rPr>
                <w:ins w:id="156" w:author="作者"/>
                <w:rFonts w:ascii="Arial" w:hAnsi="Arial"/>
                <w:sz w:val="18"/>
                <w:lang w:val="x-none"/>
              </w:rPr>
            </w:pPr>
          </w:p>
        </w:tc>
        <w:tc>
          <w:tcPr>
            <w:tcW w:w="646" w:type="dxa"/>
            <w:tcBorders>
              <w:top w:val="single" w:sz="4" w:space="0" w:color="auto"/>
              <w:left w:val="single" w:sz="4" w:space="0" w:color="auto"/>
              <w:bottom w:val="single" w:sz="4" w:space="0" w:color="auto"/>
              <w:right w:val="single" w:sz="4" w:space="0" w:color="auto"/>
            </w:tcBorders>
          </w:tcPr>
          <w:p w14:paraId="7A0F0425" w14:textId="77777777" w:rsidR="001026D2" w:rsidRPr="003511F1" w:rsidRDefault="001026D2" w:rsidP="00D94FC6">
            <w:pPr>
              <w:keepNext/>
              <w:keepLines/>
              <w:widowControl w:val="0"/>
              <w:spacing w:after="0"/>
              <w:jc w:val="center"/>
              <w:rPr>
                <w:ins w:id="157"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tcPr>
          <w:p w14:paraId="2D1EFA8D" w14:textId="77777777" w:rsidR="001026D2" w:rsidRPr="003511F1" w:rsidRDefault="001026D2" w:rsidP="00D94FC6">
            <w:pPr>
              <w:keepNext/>
              <w:keepLines/>
              <w:widowControl w:val="0"/>
              <w:spacing w:after="0"/>
              <w:jc w:val="center"/>
              <w:rPr>
                <w:ins w:id="158"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vAlign w:val="center"/>
          </w:tcPr>
          <w:p w14:paraId="187EB77C" w14:textId="77777777" w:rsidR="001026D2" w:rsidRPr="003511F1" w:rsidRDefault="001026D2" w:rsidP="00D94FC6">
            <w:pPr>
              <w:keepNext/>
              <w:keepLines/>
              <w:widowControl w:val="0"/>
              <w:spacing w:after="0"/>
              <w:jc w:val="center"/>
              <w:rPr>
                <w:ins w:id="159" w:author="作者"/>
                <w:rFonts w:ascii="Arial" w:hAnsi="Arial"/>
                <w:sz w:val="18"/>
                <w:lang w:val="x-none"/>
              </w:rPr>
            </w:pP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051D5BB" w14:textId="77777777" w:rsidR="001026D2" w:rsidRPr="003511F1" w:rsidRDefault="001026D2" w:rsidP="00D94FC6">
            <w:pPr>
              <w:keepNext/>
              <w:keepLines/>
              <w:widowControl w:val="0"/>
              <w:spacing w:after="0"/>
              <w:jc w:val="center"/>
              <w:rPr>
                <w:ins w:id="160" w:author="作者"/>
                <w:rFonts w:ascii="Arial" w:hAnsi="Arial"/>
                <w:sz w:val="18"/>
                <w:lang w:val="x-none"/>
              </w:rPr>
            </w:pPr>
            <w:ins w:id="161" w:author="作者">
              <w:r w:rsidRPr="003511F1">
                <w:rPr>
                  <w:rFonts w:ascii="Arial" w:hAnsi="Arial"/>
                  <w:sz w:val="18"/>
                  <w:lang w:val="x-none"/>
                </w:rPr>
                <w:t>0</w:t>
              </w:r>
            </w:ins>
          </w:p>
        </w:tc>
      </w:tr>
      <w:tr w:rsidR="001026D2" w14:paraId="44C8D30E" w14:textId="77777777" w:rsidTr="00D94FC6">
        <w:trPr>
          <w:trHeight w:val="219"/>
          <w:ins w:id="162"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F318283" w14:textId="77777777" w:rsidR="001026D2" w:rsidRDefault="001026D2" w:rsidP="00D94FC6">
            <w:pPr>
              <w:spacing w:after="0"/>
              <w:rPr>
                <w:ins w:id="163"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68DE7D" w14:textId="77777777" w:rsidR="001026D2" w:rsidRPr="0088305D" w:rsidRDefault="001026D2" w:rsidP="00D94FC6">
            <w:pPr>
              <w:spacing w:after="0"/>
              <w:rPr>
                <w:ins w:id="164"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2C47D7" w14:textId="77777777" w:rsidR="001026D2" w:rsidRDefault="001026D2" w:rsidP="00D94FC6">
            <w:pPr>
              <w:spacing w:after="0"/>
              <w:rPr>
                <w:ins w:id="165" w:author="作者"/>
                <w:rFonts w:ascii="Arial" w:hAnsi="Arial" w:cs="Arial"/>
                <w:kern w:val="2"/>
                <w:sz w:val="18"/>
                <w:szCs w:val="18"/>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8CCC231" w14:textId="77777777" w:rsidR="001026D2" w:rsidRDefault="001026D2" w:rsidP="00D94FC6">
            <w:pPr>
              <w:pStyle w:val="TAC"/>
              <w:keepNext w:val="0"/>
              <w:rPr>
                <w:ins w:id="166" w:author="作者"/>
                <w:rFonts w:eastAsia="Yu Mincho"/>
              </w:rPr>
            </w:pPr>
            <w:ins w:id="167"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tcPr>
          <w:p w14:paraId="1242CFC2" w14:textId="77777777" w:rsidR="001026D2" w:rsidRPr="003511F1" w:rsidRDefault="001026D2" w:rsidP="00D94FC6">
            <w:pPr>
              <w:pStyle w:val="TAC"/>
              <w:keepNext w:val="0"/>
              <w:rPr>
                <w:ins w:id="168" w:author="作者"/>
              </w:rPr>
            </w:pPr>
          </w:p>
        </w:tc>
        <w:tc>
          <w:tcPr>
            <w:tcW w:w="709" w:type="dxa"/>
            <w:tcBorders>
              <w:top w:val="single" w:sz="4" w:space="0" w:color="auto"/>
              <w:left w:val="single" w:sz="4" w:space="0" w:color="auto"/>
              <w:bottom w:val="single" w:sz="4" w:space="0" w:color="auto"/>
              <w:right w:val="single" w:sz="4" w:space="0" w:color="auto"/>
            </w:tcBorders>
            <w:hideMark/>
          </w:tcPr>
          <w:p w14:paraId="282905EB" w14:textId="77777777" w:rsidR="001026D2" w:rsidRPr="003511F1" w:rsidRDefault="001026D2" w:rsidP="00D94FC6">
            <w:pPr>
              <w:pStyle w:val="TAC"/>
              <w:keepNext w:val="0"/>
              <w:rPr>
                <w:ins w:id="169" w:author="作者"/>
              </w:rPr>
            </w:pPr>
            <w:ins w:id="170"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48D4C3F0" w14:textId="77777777" w:rsidR="001026D2" w:rsidRPr="003511F1" w:rsidRDefault="001026D2" w:rsidP="00D94FC6">
            <w:pPr>
              <w:pStyle w:val="TAC"/>
              <w:keepNext w:val="0"/>
              <w:rPr>
                <w:ins w:id="171" w:author="作者"/>
              </w:rPr>
            </w:pPr>
            <w:ins w:id="172"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256DB78A" w14:textId="77777777" w:rsidR="001026D2" w:rsidRPr="003511F1" w:rsidRDefault="001026D2" w:rsidP="00D94FC6">
            <w:pPr>
              <w:pStyle w:val="TAC"/>
              <w:keepNext w:val="0"/>
              <w:rPr>
                <w:ins w:id="173" w:author="作者"/>
              </w:rPr>
            </w:pPr>
            <w:ins w:id="174" w:author="作者">
              <w:r>
                <w:t>Yes</w:t>
              </w:r>
            </w:ins>
          </w:p>
        </w:tc>
        <w:tc>
          <w:tcPr>
            <w:tcW w:w="567" w:type="dxa"/>
            <w:tcBorders>
              <w:top w:val="single" w:sz="4" w:space="0" w:color="auto"/>
              <w:left w:val="single" w:sz="4" w:space="0" w:color="auto"/>
              <w:bottom w:val="single" w:sz="4" w:space="0" w:color="auto"/>
              <w:right w:val="single" w:sz="4" w:space="0" w:color="auto"/>
            </w:tcBorders>
          </w:tcPr>
          <w:p w14:paraId="7D26EB71" w14:textId="77777777" w:rsidR="001026D2" w:rsidRPr="003511F1" w:rsidRDefault="001026D2" w:rsidP="00D94FC6">
            <w:pPr>
              <w:pStyle w:val="TAC"/>
              <w:rPr>
                <w:ins w:id="175" w:author="作者"/>
              </w:rPr>
            </w:pPr>
            <w:ins w:id="176" w:author="作者">
              <w:r>
                <w:t>Yes</w:t>
              </w:r>
            </w:ins>
          </w:p>
        </w:tc>
        <w:tc>
          <w:tcPr>
            <w:tcW w:w="567" w:type="dxa"/>
            <w:tcBorders>
              <w:top w:val="single" w:sz="4" w:space="0" w:color="auto"/>
              <w:left w:val="single" w:sz="4" w:space="0" w:color="auto"/>
              <w:bottom w:val="single" w:sz="4" w:space="0" w:color="auto"/>
              <w:right w:val="single" w:sz="4" w:space="0" w:color="auto"/>
            </w:tcBorders>
          </w:tcPr>
          <w:p w14:paraId="592344BC" w14:textId="77777777" w:rsidR="001026D2" w:rsidRPr="003511F1" w:rsidRDefault="001026D2" w:rsidP="00D94FC6">
            <w:pPr>
              <w:pStyle w:val="TAC"/>
              <w:rPr>
                <w:ins w:id="177" w:author="作者"/>
              </w:rPr>
            </w:pPr>
            <w:ins w:id="178" w:author="作者">
              <w:r>
                <w:t>Yes</w:t>
              </w:r>
            </w:ins>
          </w:p>
        </w:tc>
        <w:tc>
          <w:tcPr>
            <w:tcW w:w="567" w:type="dxa"/>
            <w:tcBorders>
              <w:top w:val="single" w:sz="4" w:space="0" w:color="auto"/>
              <w:left w:val="single" w:sz="4" w:space="0" w:color="auto"/>
              <w:bottom w:val="single" w:sz="4" w:space="0" w:color="auto"/>
              <w:right w:val="single" w:sz="4" w:space="0" w:color="auto"/>
            </w:tcBorders>
          </w:tcPr>
          <w:p w14:paraId="3910D5B6" w14:textId="77777777" w:rsidR="001026D2" w:rsidRPr="003511F1" w:rsidRDefault="001026D2" w:rsidP="00D94FC6">
            <w:pPr>
              <w:keepNext/>
              <w:keepLines/>
              <w:widowControl w:val="0"/>
              <w:spacing w:after="0"/>
              <w:jc w:val="center"/>
              <w:rPr>
                <w:ins w:id="179" w:author="作者"/>
                <w:rFonts w:ascii="Arial" w:hAnsi="Arial"/>
                <w:sz w:val="18"/>
                <w:lang w:val="x-none"/>
              </w:rPr>
            </w:pPr>
            <w:ins w:id="180" w:author="作者">
              <w:r w:rsidRPr="003511F1">
                <w:rPr>
                  <w:rFonts w:ascii="Arial"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5E372CB" w14:textId="77777777" w:rsidR="001026D2" w:rsidRPr="003511F1" w:rsidRDefault="001026D2" w:rsidP="00D94FC6">
            <w:pPr>
              <w:keepNext/>
              <w:keepLines/>
              <w:widowControl w:val="0"/>
              <w:spacing w:after="0"/>
              <w:jc w:val="center"/>
              <w:rPr>
                <w:ins w:id="181" w:author="作者"/>
                <w:rFonts w:ascii="Arial"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11B7C11F" w14:textId="77777777" w:rsidR="001026D2" w:rsidRPr="003511F1" w:rsidRDefault="001026D2" w:rsidP="00D94FC6">
            <w:pPr>
              <w:keepNext/>
              <w:keepLines/>
              <w:widowControl w:val="0"/>
              <w:spacing w:after="0"/>
              <w:jc w:val="center"/>
              <w:rPr>
                <w:ins w:id="182" w:author="作者"/>
                <w:rFonts w:ascii="Arial" w:hAnsi="Arial"/>
                <w:sz w:val="18"/>
                <w:lang w:val="x-none"/>
              </w:rPr>
            </w:pPr>
          </w:p>
        </w:tc>
        <w:tc>
          <w:tcPr>
            <w:tcW w:w="646" w:type="dxa"/>
            <w:tcBorders>
              <w:top w:val="single" w:sz="4" w:space="0" w:color="auto"/>
              <w:left w:val="single" w:sz="4" w:space="0" w:color="auto"/>
              <w:bottom w:val="single" w:sz="4" w:space="0" w:color="auto"/>
              <w:right w:val="single" w:sz="4" w:space="0" w:color="auto"/>
            </w:tcBorders>
          </w:tcPr>
          <w:p w14:paraId="517880E7" w14:textId="77777777" w:rsidR="001026D2" w:rsidRPr="003511F1" w:rsidRDefault="001026D2" w:rsidP="00D94FC6">
            <w:pPr>
              <w:keepNext/>
              <w:keepLines/>
              <w:widowControl w:val="0"/>
              <w:spacing w:after="0"/>
              <w:jc w:val="center"/>
              <w:rPr>
                <w:ins w:id="183"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tcPr>
          <w:p w14:paraId="16F5F211" w14:textId="77777777" w:rsidR="001026D2" w:rsidRPr="003511F1" w:rsidRDefault="001026D2" w:rsidP="00D94FC6">
            <w:pPr>
              <w:keepNext/>
              <w:keepLines/>
              <w:widowControl w:val="0"/>
              <w:spacing w:after="0"/>
              <w:jc w:val="center"/>
              <w:rPr>
                <w:ins w:id="184"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vAlign w:val="center"/>
          </w:tcPr>
          <w:p w14:paraId="745428F9" w14:textId="77777777" w:rsidR="001026D2" w:rsidRPr="003511F1" w:rsidRDefault="001026D2" w:rsidP="00D94FC6">
            <w:pPr>
              <w:keepNext/>
              <w:keepLines/>
              <w:widowControl w:val="0"/>
              <w:spacing w:after="0"/>
              <w:jc w:val="center"/>
              <w:rPr>
                <w:ins w:id="185" w:author="作者"/>
                <w:rFonts w:ascii="Arial" w:hAnsi="Arial"/>
                <w:sz w:val="18"/>
                <w:lang w:val="x-non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B4DE81" w14:textId="77777777" w:rsidR="001026D2" w:rsidRPr="003511F1" w:rsidRDefault="001026D2" w:rsidP="00D94FC6">
            <w:pPr>
              <w:spacing w:after="0"/>
              <w:rPr>
                <w:ins w:id="186" w:author="作者"/>
                <w:rFonts w:ascii="Arial" w:hAnsi="Arial"/>
                <w:sz w:val="18"/>
                <w:lang w:val="x-none"/>
              </w:rPr>
            </w:pPr>
          </w:p>
        </w:tc>
      </w:tr>
      <w:tr w:rsidR="001026D2" w14:paraId="28FEF1CC" w14:textId="77777777" w:rsidTr="00D94FC6">
        <w:trPr>
          <w:trHeight w:val="219"/>
          <w:ins w:id="187"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75591E8" w14:textId="77777777" w:rsidR="001026D2" w:rsidRDefault="001026D2" w:rsidP="00D94FC6">
            <w:pPr>
              <w:spacing w:after="0"/>
              <w:rPr>
                <w:ins w:id="188"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8CB589B" w14:textId="77777777" w:rsidR="001026D2" w:rsidRPr="0088305D" w:rsidRDefault="001026D2" w:rsidP="00D94FC6">
            <w:pPr>
              <w:spacing w:after="0"/>
              <w:rPr>
                <w:ins w:id="189"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131EA9" w14:textId="77777777" w:rsidR="001026D2" w:rsidRDefault="001026D2" w:rsidP="00D94FC6">
            <w:pPr>
              <w:spacing w:after="0"/>
              <w:rPr>
                <w:ins w:id="190" w:author="作者"/>
                <w:rFonts w:ascii="Arial" w:hAnsi="Arial" w:cs="Arial"/>
                <w:kern w:val="2"/>
                <w:sz w:val="18"/>
                <w:szCs w:val="18"/>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48BDF88" w14:textId="77777777" w:rsidR="001026D2" w:rsidRDefault="001026D2" w:rsidP="00D94FC6">
            <w:pPr>
              <w:pStyle w:val="TAC"/>
              <w:keepNext w:val="0"/>
              <w:rPr>
                <w:ins w:id="191" w:author="作者"/>
                <w:rFonts w:eastAsia="Yu Mincho"/>
              </w:rPr>
            </w:pPr>
            <w:ins w:id="192"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tcPr>
          <w:p w14:paraId="150B4FB5" w14:textId="77777777" w:rsidR="001026D2" w:rsidRPr="003511F1" w:rsidRDefault="001026D2" w:rsidP="00D94FC6">
            <w:pPr>
              <w:pStyle w:val="TAC"/>
              <w:keepNext w:val="0"/>
              <w:rPr>
                <w:ins w:id="193" w:author="作者"/>
              </w:rPr>
            </w:pPr>
          </w:p>
        </w:tc>
        <w:tc>
          <w:tcPr>
            <w:tcW w:w="709" w:type="dxa"/>
            <w:tcBorders>
              <w:top w:val="single" w:sz="4" w:space="0" w:color="auto"/>
              <w:left w:val="single" w:sz="4" w:space="0" w:color="auto"/>
              <w:bottom w:val="single" w:sz="4" w:space="0" w:color="auto"/>
              <w:right w:val="single" w:sz="4" w:space="0" w:color="auto"/>
            </w:tcBorders>
            <w:hideMark/>
          </w:tcPr>
          <w:p w14:paraId="6DFD8A6C" w14:textId="77777777" w:rsidR="001026D2" w:rsidRPr="003511F1" w:rsidRDefault="001026D2" w:rsidP="00D94FC6">
            <w:pPr>
              <w:pStyle w:val="TAC"/>
              <w:keepNext w:val="0"/>
              <w:rPr>
                <w:ins w:id="194" w:author="作者"/>
              </w:rPr>
            </w:pPr>
            <w:ins w:id="195"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32B44FDD" w14:textId="77777777" w:rsidR="001026D2" w:rsidRPr="003511F1" w:rsidRDefault="001026D2" w:rsidP="00D94FC6">
            <w:pPr>
              <w:pStyle w:val="TAC"/>
              <w:keepNext w:val="0"/>
              <w:rPr>
                <w:ins w:id="196" w:author="作者"/>
              </w:rPr>
            </w:pPr>
            <w:ins w:id="197"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4A68AA3A" w14:textId="77777777" w:rsidR="001026D2" w:rsidRPr="003511F1" w:rsidRDefault="001026D2" w:rsidP="00D94FC6">
            <w:pPr>
              <w:pStyle w:val="TAC"/>
              <w:keepNext w:val="0"/>
              <w:rPr>
                <w:ins w:id="198" w:author="作者"/>
              </w:rPr>
            </w:pPr>
            <w:ins w:id="199" w:author="作者">
              <w:r>
                <w:t>Yes</w:t>
              </w:r>
            </w:ins>
          </w:p>
        </w:tc>
        <w:tc>
          <w:tcPr>
            <w:tcW w:w="567" w:type="dxa"/>
            <w:tcBorders>
              <w:top w:val="single" w:sz="4" w:space="0" w:color="auto"/>
              <w:left w:val="single" w:sz="4" w:space="0" w:color="auto"/>
              <w:bottom w:val="single" w:sz="4" w:space="0" w:color="auto"/>
              <w:right w:val="single" w:sz="4" w:space="0" w:color="auto"/>
            </w:tcBorders>
          </w:tcPr>
          <w:p w14:paraId="2C573DDA" w14:textId="77777777" w:rsidR="001026D2" w:rsidRPr="003511F1" w:rsidRDefault="001026D2" w:rsidP="00D94FC6">
            <w:pPr>
              <w:pStyle w:val="TAC"/>
              <w:rPr>
                <w:ins w:id="200" w:author="作者"/>
              </w:rPr>
            </w:pPr>
            <w:ins w:id="201" w:author="作者">
              <w:r>
                <w:t>Yes</w:t>
              </w:r>
            </w:ins>
          </w:p>
        </w:tc>
        <w:tc>
          <w:tcPr>
            <w:tcW w:w="567" w:type="dxa"/>
            <w:tcBorders>
              <w:top w:val="single" w:sz="4" w:space="0" w:color="auto"/>
              <w:left w:val="single" w:sz="4" w:space="0" w:color="auto"/>
              <w:bottom w:val="single" w:sz="4" w:space="0" w:color="auto"/>
              <w:right w:val="single" w:sz="4" w:space="0" w:color="auto"/>
            </w:tcBorders>
          </w:tcPr>
          <w:p w14:paraId="29EC9250" w14:textId="77777777" w:rsidR="001026D2" w:rsidRPr="003511F1" w:rsidRDefault="001026D2" w:rsidP="00D94FC6">
            <w:pPr>
              <w:pStyle w:val="TAC"/>
              <w:rPr>
                <w:ins w:id="202" w:author="作者"/>
              </w:rPr>
            </w:pPr>
            <w:ins w:id="203" w:author="作者">
              <w:r>
                <w:t>Yes</w:t>
              </w:r>
            </w:ins>
          </w:p>
        </w:tc>
        <w:tc>
          <w:tcPr>
            <w:tcW w:w="567" w:type="dxa"/>
            <w:tcBorders>
              <w:top w:val="single" w:sz="4" w:space="0" w:color="auto"/>
              <w:left w:val="single" w:sz="4" w:space="0" w:color="auto"/>
              <w:bottom w:val="single" w:sz="4" w:space="0" w:color="auto"/>
              <w:right w:val="single" w:sz="4" w:space="0" w:color="auto"/>
            </w:tcBorders>
          </w:tcPr>
          <w:p w14:paraId="73B5D0CA" w14:textId="77777777" w:rsidR="001026D2" w:rsidRPr="003511F1" w:rsidRDefault="001026D2" w:rsidP="00D94FC6">
            <w:pPr>
              <w:keepNext/>
              <w:keepLines/>
              <w:widowControl w:val="0"/>
              <w:spacing w:after="0"/>
              <w:jc w:val="center"/>
              <w:rPr>
                <w:ins w:id="204" w:author="作者"/>
                <w:rFonts w:ascii="Arial" w:hAnsi="Arial"/>
                <w:sz w:val="18"/>
                <w:lang w:val="x-none"/>
              </w:rPr>
            </w:pPr>
            <w:ins w:id="205" w:author="作者">
              <w:r w:rsidRPr="003511F1">
                <w:rPr>
                  <w:rFonts w:ascii="Arial"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117CB66" w14:textId="77777777" w:rsidR="001026D2" w:rsidRPr="003511F1" w:rsidRDefault="001026D2" w:rsidP="00D94FC6">
            <w:pPr>
              <w:keepNext/>
              <w:keepLines/>
              <w:widowControl w:val="0"/>
              <w:spacing w:after="0"/>
              <w:jc w:val="center"/>
              <w:rPr>
                <w:ins w:id="206" w:author="作者"/>
                <w:rFonts w:ascii="Arial"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28E2BED4" w14:textId="77777777" w:rsidR="001026D2" w:rsidRPr="003511F1" w:rsidRDefault="001026D2" w:rsidP="00D94FC6">
            <w:pPr>
              <w:keepNext/>
              <w:keepLines/>
              <w:widowControl w:val="0"/>
              <w:spacing w:after="0"/>
              <w:jc w:val="center"/>
              <w:rPr>
                <w:ins w:id="207" w:author="作者"/>
                <w:rFonts w:ascii="Arial" w:hAnsi="Arial"/>
                <w:sz w:val="18"/>
                <w:lang w:val="x-none"/>
              </w:rPr>
            </w:pPr>
          </w:p>
        </w:tc>
        <w:tc>
          <w:tcPr>
            <w:tcW w:w="646" w:type="dxa"/>
            <w:tcBorders>
              <w:top w:val="single" w:sz="4" w:space="0" w:color="auto"/>
              <w:left w:val="single" w:sz="4" w:space="0" w:color="auto"/>
              <w:bottom w:val="single" w:sz="4" w:space="0" w:color="auto"/>
              <w:right w:val="single" w:sz="4" w:space="0" w:color="auto"/>
            </w:tcBorders>
          </w:tcPr>
          <w:p w14:paraId="1DBF9C64" w14:textId="77777777" w:rsidR="001026D2" w:rsidRPr="003511F1" w:rsidRDefault="001026D2" w:rsidP="00D94FC6">
            <w:pPr>
              <w:keepNext/>
              <w:keepLines/>
              <w:widowControl w:val="0"/>
              <w:spacing w:after="0"/>
              <w:jc w:val="center"/>
              <w:rPr>
                <w:ins w:id="208"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tcPr>
          <w:p w14:paraId="5ADF65D8" w14:textId="77777777" w:rsidR="001026D2" w:rsidRPr="003511F1" w:rsidRDefault="001026D2" w:rsidP="00D94FC6">
            <w:pPr>
              <w:keepNext/>
              <w:keepLines/>
              <w:widowControl w:val="0"/>
              <w:spacing w:after="0"/>
              <w:jc w:val="center"/>
              <w:rPr>
                <w:ins w:id="209"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vAlign w:val="center"/>
          </w:tcPr>
          <w:p w14:paraId="4752EE2E" w14:textId="77777777" w:rsidR="001026D2" w:rsidRPr="003511F1" w:rsidRDefault="001026D2" w:rsidP="00D94FC6">
            <w:pPr>
              <w:keepNext/>
              <w:keepLines/>
              <w:widowControl w:val="0"/>
              <w:spacing w:after="0"/>
              <w:jc w:val="center"/>
              <w:rPr>
                <w:ins w:id="210" w:author="作者"/>
                <w:rFonts w:ascii="Arial" w:hAnsi="Arial"/>
                <w:sz w:val="18"/>
                <w:lang w:val="x-non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8824F7" w14:textId="77777777" w:rsidR="001026D2" w:rsidRPr="003511F1" w:rsidRDefault="001026D2" w:rsidP="00D94FC6">
            <w:pPr>
              <w:spacing w:after="0"/>
              <w:rPr>
                <w:ins w:id="211" w:author="作者"/>
                <w:rFonts w:ascii="Arial" w:hAnsi="Arial"/>
                <w:sz w:val="18"/>
                <w:lang w:val="x-none"/>
              </w:rPr>
            </w:pPr>
          </w:p>
        </w:tc>
      </w:tr>
      <w:tr w:rsidR="001026D2" w14:paraId="2631AA88" w14:textId="77777777" w:rsidTr="00D94FC6">
        <w:trPr>
          <w:trHeight w:val="219"/>
          <w:ins w:id="212"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78EDF52" w14:textId="77777777" w:rsidR="001026D2" w:rsidRDefault="001026D2" w:rsidP="00D94FC6">
            <w:pPr>
              <w:spacing w:after="0"/>
              <w:rPr>
                <w:ins w:id="213"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F1A402E" w14:textId="77777777" w:rsidR="001026D2" w:rsidRPr="0088305D" w:rsidRDefault="001026D2" w:rsidP="00D94FC6">
            <w:pPr>
              <w:spacing w:after="0"/>
              <w:rPr>
                <w:ins w:id="214" w:author="作者"/>
                <w:rFonts w:ascii="Arial" w:hAnsi="Arial"/>
                <w:sz w:val="18"/>
                <w:szCs w:val="18"/>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D1CF40F" w14:textId="77777777" w:rsidR="001026D2" w:rsidRDefault="001026D2" w:rsidP="00D94FC6">
            <w:pPr>
              <w:keepNext/>
              <w:keepLines/>
              <w:widowControl w:val="0"/>
              <w:spacing w:after="0"/>
              <w:jc w:val="center"/>
              <w:rPr>
                <w:ins w:id="215" w:author="作者"/>
                <w:rFonts w:ascii="Arial" w:hAnsi="Arial" w:cs="Arial"/>
                <w:kern w:val="2"/>
                <w:sz w:val="18"/>
                <w:szCs w:val="18"/>
                <w:lang w:val="en-US" w:eastAsia="zh-CN"/>
              </w:rPr>
            </w:pPr>
            <w:ins w:id="216" w:author="作者">
              <w:r>
                <w:rPr>
                  <w:rFonts w:ascii="Arial" w:hAnsi="Arial" w:cs="Arial"/>
                  <w:kern w:val="2"/>
                  <w:sz w:val="18"/>
                  <w:szCs w:val="18"/>
                  <w:lang w:val="en-US"/>
                </w:rPr>
                <w:t>n66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ACBCAFF" w14:textId="77777777" w:rsidR="001026D2" w:rsidRDefault="001026D2" w:rsidP="00D94FC6">
            <w:pPr>
              <w:pStyle w:val="TAC"/>
              <w:keepNext w:val="0"/>
              <w:rPr>
                <w:ins w:id="217" w:author="作者"/>
                <w:rFonts w:eastAsia="Yu Mincho"/>
                <w:lang w:val="en-GB"/>
              </w:rPr>
            </w:pPr>
            <w:ins w:id="218"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hideMark/>
          </w:tcPr>
          <w:p w14:paraId="273799E4" w14:textId="77777777" w:rsidR="001026D2" w:rsidRPr="003511F1" w:rsidRDefault="001026D2" w:rsidP="00D94FC6">
            <w:pPr>
              <w:pStyle w:val="TAC"/>
              <w:keepNext w:val="0"/>
              <w:rPr>
                <w:ins w:id="219" w:author="作者"/>
              </w:rPr>
            </w:pPr>
            <w:ins w:id="220" w:author="作者">
              <w:r w:rsidRPr="003511F1">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B17800B" w14:textId="77777777" w:rsidR="001026D2" w:rsidRPr="003511F1" w:rsidRDefault="001026D2" w:rsidP="00D94FC6">
            <w:pPr>
              <w:pStyle w:val="TAC"/>
              <w:keepNext w:val="0"/>
              <w:rPr>
                <w:ins w:id="221" w:author="作者"/>
              </w:rPr>
            </w:pPr>
            <w:ins w:id="222"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F97F305" w14:textId="77777777" w:rsidR="001026D2" w:rsidRPr="003511F1" w:rsidRDefault="001026D2" w:rsidP="00D94FC6">
            <w:pPr>
              <w:pStyle w:val="TAC"/>
              <w:keepNext w:val="0"/>
              <w:rPr>
                <w:ins w:id="223" w:author="作者"/>
              </w:rPr>
            </w:pPr>
            <w:ins w:id="224"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352FC88" w14:textId="77777777" w:rsidR="001026D2" w:rsidRPr="003511F1" w:rsidRDefault="001026D2" w:rsidP="00D94FC6">
            <w:pPr>
              <w:pStyle w:val="TAC"/>
              <w:keepNext w:val="0"/>
              <w:rPr>
                <w:ins w:id="225" w:author="作者"/>
              </w:rPr>
            </w:pPr>
            <w:ins w:id="226"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1AEAEAC" w14:textId="77777777" w:rsidR="001026D2" w:rsidRPr="003511F1" w:rsidRDefault="001026D2" w:rsidP="00D94FC6">
            <w:pPr>
              <w:pStyle w:val="TAC"/>
              <w:keepNext w:val="0"/>
              <w:rPr>
                <w:ins w:id="227" w:author="作者"/>
              </w:rPr>
            </w:pPr>
          </w:p>
        </w:tc>
        <w:tc>
          <w:tcPr>
            <w:tcW w:w="567" w:type="dxa"/>
            <w:tcBorders>
              <w:top w:val="single" w:sz="4" w:space="0" w:color="auto"/>
              <w:left w:val="single" w:sz="4" w:space="0" w:color="auto"/>
              <w:bottom w:val="single" w:sz="4" w:space="0" w:color="auto"/>
              <w:right w:val="single" w:sz="4" w:space="0" w:color="auto"/>
            </w:tcBorders>
          </w:tcPr>
          <w:p w14:paraId="756FB7F9" w14:textId="77777777" w:rsidR="001026D2" w:rsidRPr="003511F1" w:rsidRDefault="001026D2" w:rsidP="00D94FC6">
            <w:pPr>
              <w:pStyle w:val="TAC"/>
              <w:keepNext w:val="0"/>
              <w:rPr>
                <w:ins w:id="228" w:author="作者"/>
              </w:rPr>
            </w:pPr>
            <w:ins w:id="229"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9F1D433" w14:textId="77777777" w:rsidR="001026D2" w:rsidRPr="003511F1" w:rsidRDefault="001026D2" w:rsidP="00D94FC6">
            <w:pPr>
              <w:pStyle w:val="TAC"/>
              <w:keepNext w:val="0"/>
              <w:rPr>
                <w:ins w:id="230" w:author="作者"/>
              </w:rPr>
            </w:pPr>
            <w:ins w:id="231"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669566" w14:textId="77777777" w:rsidR="001026D2" w:rsidRPr="003511F1" w:rsidRDefault="001026D2" w:rsidP="00D94FC6">
            <w:pPr>
              <w:pStyle w:val="TAC"/>
              <w:keepNext w:val="0"/>
              <w:rPr>
                <w:ins w:id="232" w:author="作者"/>
              </w:rPr>
            </w:pPr>
          </w:p>
        </w:tc>
        <w:tc>
          <w:tcPr>
            <w:tcW w:w="567" w:type="dxa"/>
            <w:tcBorders>
              <w:top w:val="single" w:sz="4" w:space="0" w:color="auto"/>
              <w:left w:val="single" w:sz="4" w:space="0" w:color="auto"/>
              <w:bottom w:val="single" w:sz="4" w:space="0" w:color="auto"/>
              <w:right w:val="single" w:sz="4" w:space="0" w:color="auto"/>
            </w:tcBorders>
            <w:vAlign w:val="center"/>
          </w:tcPr>
          <w:p w14:paraId="537E40F8" w14:textId="77777777" w:rsidR="001026D2" w:rsidRPr="003511F1" w:rsidRDefault="001026D2" w:rsidP="00D94FC6">
            <w:pPr>
              <w:pStyle w:val="TAC"/>
              <w:keepNext w:val="0"/>
              <w:rPr>
                <w:ins w:id="233" w:author="作者"/>
              </w:rPr>
            </w:pPr>
          </w:p>
        </w:tc>
        <w:tc>
          <w:tcPr>
            <w:tcW w:w="646" w:type="dxa"/>
            <w:tcBorders>
              <w:top w:val="single" w:sz="4" w:space="0" w:color="auto"/>
              <w:left w:val="single" w:sz="4" w:space="0" w:color="auto"/>
              <w:bottom w:val="single" w:sz="4" w:space="0" w:color="auto"/>
              <w:right w:val="single" w:sz="4" w:space="0" w:color="auto"/>
            </w:tcBorders>
            <w:vAlign w:val="center"/>
          </w:tcPr>
          <w:p w14:paraId="2D8F5EE9" w14:textId="77777777" w:rsidR="001026D2" w:rsidRPr="003511F1" w:rsidRDefault="001026D2" w:rsidP="00D94FC6">
            <w:pPr>
              <w:pStyle w:val="TAC"/>
              <w:keepNext w:val="0"/>
              <w:rPr>
                <w:ins w:id="234" w:author="作者"/>
              </w:rPr>
            </w:pPr>
          </w:p>
        </w:tc>
        <w:tc>
          <w:tcPr>
            <w:tcW w:w="553" w:type="dxa"/>
            <w:tcBorders>
              <w:top w:val="single" w:sz="4" w:space="0" w:color="auto"/>
              <w:left w:val="single" w:sz="4" w:space="0" w:color="auto"/>
              <w:bottom w:val="single" w:sz="4" w:space="0" w:color="auto"/>
              <w:right w:val="single" w:sz="4" w:space="0" w:color="auto"/>
            </w:tcBorders>
            <w:vAlign w:val="center"/>
          </w:tcPr>
          <w:p w14:paraId="7038CAF0" w14:textId="77777777" w:rsidR="001026D2" w:rsidRPr="003511F1" w:rsidRDefault="001026D2" w:rsidP="00D94FC6">
            <w:pPr>
              <w:pStyle w:val="TAC"/>
              <w:keepNext w:val="0"/>
              <w:rPr>
                <w:ins w:id="235" w:author="作者"/>
              </w:rPr>
            </w:pPr>
          </w:p>
        </w:tc>
        <w:tc>
          <w:tcPr>
            <w:tcW w:w="553" w:type="dxa"/>
            <w:tcBorders>
              <w:top w:val="single" w:sz="4" w:space="0" w:color="auto"/>
              <w:left w:val="single" w:sz="4" w:space="0" w:color="auto"/>
              <w:bottom w:val="single" w:sz="4" w:space="0" w:color="auto"/>
              <w:right w:val="single" w:sz="4" w:space="0" w:color="auto"/>
            </w:tcBorders>
            <w:vAlign w:val="center"/>
          </w:tcPr>
          <w:p w14:paraId="4DCE3F2A" w14:textId="77777777" w:rsidR="001026D2" w:rsidRPr="003511F1" w:rsidRDefault="001026D2" w:rsidP="00D94FC6">
            <w:pPr>
              <w:pStyle w:val="TAC"/>
              <w:keepNext w:val="0"/>
              <w:rPr>
                <w:ins w:id="236" w:author="作者"/>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5A1056" w14:textId="77777777" w:rsidR="001026D2" w:rsidRPr="003511F1" w:rsidRDefault="001026D2" w:rsidP="00D94FC6">
            <w:pPr>
              <w:spacing w:after="0"/>
              <w:rPr>
                <w:ins w:id="237" w:author="作者"/>
                <w:rFonts w:ascii="Arial" w:hAnsi="Arial"/>
                <w:sz w:val="18"/>
                <w:lang w:val="x-none"/>
              </w:rPr>
            </w:pPr>
          </w:p>
        </w:tc>
      </w:tr>
      <w:tr w:rsidR="001026D2" w14:paraId="75AB14AA" w14:textId="77777777" w:rsidTr="00D94FC6">
        <w:trPr>
          <w:trHeight w:val="219"/>
          <w:ins w:id="238"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A67DD79" w14:textId="77777777" w:rsidR="001026D2" w:rsidRDefault="001026D2" w:rsidP="00D94FC6">
            <w:pPr>
              <w:spacing w:after="0"/>
              <w:rPr>
                <w:ins w:id="239"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DA86264" w14:textId="77777777" w:rsidR="001026D2" w:rsidRPr="0088305D" w:rsidRDefault="001026D2" w:rsidP="00D94FC6">
            <w:pPr>
              <w:spacing w:after="0"/>
              <w:rPr>
                <w:ins w:id="240"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D384B3" w14:textId="77777777" w:rsidR="001026D2" w:rsidRDefault="001026D2" w:rsidP="00D94FC6">
            <w:pPr>
              <w:spacing w:after="0"/>
              <w:rPr>
                <w:ins w:id="241" w:author="作者"/>
                <w:rFonts w:ascii="Arial" w:hAnsi="Arial" w:cs="Arial"/>
                <w:kern w:val="2"/>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0968FDC" w14:textId="77777777" w:rsidR="001026D2" w:rsidRDefault="001026D2" w:rsidP="00D94FC6">
            <w:pPr>
              <w:pStyle w:val="TAC"/>
              <w:keepNext w:val="0"/>
              <w:rPr>
                <w:ins w:id="242" w:author="作者"/>
                <w:rFonts w:eastAsia="Yu Mincho"/>
              </w:rPr>
            </w:pPr>
            <w:ins w:id="243"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hideMark/>
          </w:tcPr>
          <w:p w14:paraId="7B19B3AD" w14:textId="77777777" w:rsidR="001026D2" w:rsidRPr="003511F1" w:rsidRDefault="001026D2" w:rsidP="00D94FC6">
            <w:pPr>
              <w:pStyle w:val="TAC"/>
              <w:keepNext w:val="0"/>
              <w:rPr>
                <w:ins w:id="244" w:author="作者"/>
              </w:rPr>
            </w:pPr>
          </w:p>
        </w:tc>
        <w:tc>
          <w:tcPr>
            <w:tcW w:w="709" w:type="dxa"/>
            <w:tcBorders>
              <w:top w:val="single" w:sz="4" w:space="0" w:color="auto"/>
              <w:left w:val="single" w:sz="4" w:space="0" w:color="auto"/>
              <w:bottom w:val="single" w:sz="4" w:space="0" w:color="auto"/>
              <w:right w:val="single" w:sz="4" w:space="0" w:color="auto"/>
            </w:tcBorders>
          </w:tcPr>
          <w:p w14:paraId="240EDC00" w14:textId="77777777" w:rsidR="001026D2" w:rsidRPr="003511F1" w:rsidRDefault="001026D2" w:rsidP="00D94FC6">
            <w:pPr>
              <w:pStyle w:val="TAC"/>
              <w:keepNext w:val="0"/>
              <w:rPr>
                <w:ins w:id="245" w:author="作者"/>
              </w:rPr>
            </w:pPr>
            <w:ins w:id="246"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91AB20E" w14:textId="77777777" w:rsidR="001026D2" w:rsidRPr="003511F1" w:rsidRDefault="001026D2" w:rsidP="00D94FC6">
            <w:pPr>
              <w:pStyle w:val="TAC"/>
              <w:keepNext w:val="0"/>
              <w:rPr>
                <w:ins w:id="247" w:author="作者"/>
              </w:rPr>
            </w:pPr>
            <w:ins w:id="248"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02DBCEB" w14:textId="77777777" w:rsidR="001026D2" w:rsidRPr="003511F1" w:rsidRDefault="001026D2" w:rsidP="00D94FC6">
            <w:pPr>
              <w:pStyle w:val="TAC"/>
              <w:keepNext w:val="0"/>
              <w:rPr>
                <w:ins w:id="249" w:author="作者"/>
              </w:rPr>
            </w:pPr>
            <w:ins w:id="250"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5B56A8C" w14:textId="77777777" w:rsidR="001026D2" w:rsidRPr="003511F1" w:rsidRDefault="001026D2" w:rsidP="00D94FC6">
            <w:pPr>
              <w:pStyle w:val="TAC"/>
              <w:keepNext w:val="0"/>
              <w:rPr>
                <w:ins w:id="251" w:author="作者"/>
              </w:rPr>
            </w:pPr>
          </w:p>
        </w:tc>
        <w:tc>
          <w:tcPr>
            <w:tcW w:w="567" w:type="dxa"/>
            <w:tcBorders>
              <w:top w:val="single" w:sz="4" w:space="0" w:color="auto"/>
              <w:left w:val="single" w:sz="4" w:space="0" w:color="auto"/>
              <w:bottom w:val="single" w:sz="4" w:space="0" w:color="auto"/>
              <w:right w:val="single" w:sz="4" w:space="0" w:color="auto"/>
            </w:tcBorders>
          </w:tcPr>
          <w:p w14:paraId="0BC55B46" w14:textId="77777777" w:rsidR="001026D2" w:rsidRPr="003511F1" w:rsidRDefault="001026D2" w:rsidP="00D94FC6">
            <w:pPr>
              <w:pStyle w:val="TAC"/>
              <w:keepNext w:val="0"/>
              <w:rPr>
                <w:ins w:id="252" w:author="作者"/>
              </w:rPr>
            </w:pPr>
            <w:ins w:id="253"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4B3AD0" w14:textId="77777777" w:rsidR="001026D2" w:rsidRPr="003511F1" w:rsidRDefault="001026D2" w:rsidP="00D94FC6">
            <w:pPr>
              <w:pStyle w:val="TAC"/>
              <w:keepNext w:val="0"/>
              <w:rPr>
                <w:ins w:id="254" w:author="作者"/>
              </w:rPr>
            </w:pPr>
            <w:ins w:id="255"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A1C01BF" w14:textId="77777777" w:rsidR="001026D2" w:rsidRPr="003511F1" w:rsidRDefault="001026D2" w:rsidP="00D94FC6">
            <w:pPr>
              <w:pStyle w:val="TAC"/>
              <w:keepNext w:val="0"/>
              <w:rPr>
                <w:ins w:id="256" w:author="作者"/>
              </w:rPr>
            </w:pPr>
          </w:p>
        </w:tc>
        <w:tc>
          <w:tcPr>
            <w:tcW w:w="567" w:type="dxa"/>
            <w:tcBorders>
              <w:top w:val="single" w:sz="4" w:space="0" w:color="auto"/>
              <w:left w:val="single" w:sz="4" w:space="0" w:color="auto"/>
              <w:bottom w:val="single" w:sz="4" w:space="0" w:color="auto"/>
              <w:right w:val="single" w:sz="4" w:space="0" w:color="auto"/>
            </w:tcBorders>
            <w:vAlign w:val="center"/>
          </w:tcPr>
          <w:p w14:paraId="5F7BE177" w14:textId="77777777" w:rsidR="001026D2" w:rsidRPr="003511F1" w:rsidRDefault="001026D2" w:rsidP="00D94FC6">
            <w:pPr>
              <w:pStyle w:val="TAC"/>
              <w:keepNext w:val="0"/>
              <w:rPr>
                <w:ins w:id="257" w:author="作者"/>
              </w:rPr>
            </w:pPr>
          </w:p>
        </w:tc>
        <w:tc>
          <w:tcPr>
            <w:tcW w:w="646" w:type="dxa"/>
            <w:tcBorders>
              <w:top w:val="single" w:sz="4" w:space="0" w:color="auto"/>
              <w:left w:val="single" w:sz="4" w:space="0" w:color="auto"/>
              <w:bottom w:val="single" w:sz="4" w:space="0" w:color="auto"/>
              <w:right w:val="single" w:sz="4" w:space="0" w:color="auto"/>
            </w:tcBorders>
            <w:vAlign w:val="center"/>
          </w:tcPr>
          <w:p w14:paraId="2E856D58" w14:textId="77777777" w:rsidR="001026D2" w:rsidRPr="003511F1" w:rsidRDefault="001026D2" w:rsidP="00D94FC6">
            <w:pPr>
              <w:pStyle w:val="TAC"/>
              <w:keepNext w:val="0"/>
              <w:rPr>
                <w:ins w:id="258" w:author="作者"/>
              </w:rPr>
            </w:pPr>
          </w:p>
        </w:tc>
        <w:tc>
          <w:tcPr>
            <w:tcW w:w="553" w:type="dxa"/>
            <w:tcBorders>
              <w:top w:val="single" w:sz="4" w:space="0" w:color="auto"/>
              <w:left w:val="single" w:sz="4" w:space="0" w:color="auto"/>
              <w:bottom w:val="single" w:sz="4" w:space="0" w:color="auto"/>
              <w:right w:val="single" w:sz="4" w:space="0" w:color="auto"/>
            </w:tcBorders>
            <w:vAlign w:val="center"/>
          </w:tcPr>
          <w:p w14:paraId="4FC09E03" w14:textId="77777777" w:rsidR="001026D2" w:rsidRPr="003511F1" w:rsidRDefault="001026D2" w:rsidP="00D94FC6">
            <w:pPr>
              <w:pStyle w:val="TAC"/>
              <w:keepNext w:val="0"/>
              <w:rPr>
                <w:ins w:id="259" w:author="作者"/>
              </w:rPr>
            </w:pPr>
          </w:p>
        </w:tc>
        <w:tc>
          <w:tcPr>
            <w:tcW w:w="553" w:type="dxa"/>
            <w:tcBorders>
              <w:top w:val="single" w:sz="4" w:space="0" w:color="auto"/>
              <w:left w:val="single" w:sz="4" w:space="0" w:color="auto"/>
              <w:bottom w:val="single" w:sz="4" w:space="0" w:color="auto"/>
              <w:right w:val="single" w:sz="4" w:space="0" w:color="auto"/>
            </w:tcBorders>
            <w:vAlign w:val="center"/>
          </w:tcPr>
          <w:p w14:paraId="2B7AB926" w14:textId="77777777" w:rsidR="001026D2" w:rsidRPr="003511F1" w:rsidRDefault="001026D2" w:rsidP="00D94FC6">
            <w:pPr>
              <w:pStyle w:val="TAC"/>
              <w:keepNext w:val="0"/>
              <w:rPr>
                <w:ins w:id="260" w:author="作者"/>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E1DBB67" w14:textId="77777777" w:rsidR="001026D2" w:rsidRPr="003511F1" w:rsidRDefault="001026D2" w:rsidP="00D94FC6">
            <w:pPr>
              <w:spacing w:after="0"/>
              <w:rPr>
                <w:ins w:id="261" w:author="作者"/>
                <w:rFonts w:ascii="Arial" w:hAnsi="Arial"/>
                <w:sz w:val="18"/>
                <w:lang w:val="x-none"/>
              </w:rPr>
            </w:pPr>
          </w:p>
        </w:tc>
      </w:tr>
      <w:tr w:rsidR="001026D2" w14:paraId="01E0AF14" w14:textId="77777777" w:rsidTr="00D94FC6">
        <w:trPr>
          <w:trHeight w:val="219"/>
          <w:ins w:id="262"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F44AB14" w14:textId="77777777" w:rsidR="001026D2" w:rsidRDefault="001026D2" w:rsidP="00D94FC6">
            <w:pPr>
              <w:spacing w:after="0"/>
              <w:rPr>
                <w:ins w:id="263"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63F8B4" w14:textId="77777777" w:rsidR="001026D2" w:rsidRPr="0088305D" w:rsidRDefault="001026D2" w:rsidP="00D94FC6">
            <w:pPr>
              <w:spacing w:after="0"/>
              <w:rPr>
                <w:ins w:id="264"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48F472" w14:textId="77777777" w:rsidR="001026D2" w:rsidRDefault="001026D2" w:rsidP="00D94FC6">
            <w:pPr>
              <w:spacing w:after="0"/>
              <w:rPr>
                <w:ins w:id="265" w:author="作者"/>
                <w:rFonts w:ascii="Arial" w:hAnsi="Arial" w:cs="Arial"/>
                <w:kern w:val="2"/>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FD69834" w14:textId="77777777" w:rsidR="001026D2" w:rsidRDefault="001026D2" w:rsidP="00D94FC6">
            <w:pPr>
              <w:pStyle w:val="TAC"/>
              <w:keepNext w:val="0"/>
              <w:rPr>
                <w:ins w:id="266" w:author="作者"/>
                <w:rFonts w:eastAsia="Yu Mincho"/>
              </w:rPr>
            </w:pPr>
            <w:ins w:id="267"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hideMark/>
          </w:tcPr>
          <w:p w14:paraId="3699ADC0" w14:textId="77777777" w:rsidR="001026D2" w:rsidRPr="003511F1" w:rsidRDefault="001026D2" w:rsidP="00D94FC6">
            <w:pPr>
              <w:pStyle w:val="TAC"/>
              <w:keepNext w:val="0"/>
              <w:rPr>
                <w:ins w:id="268" w:author="作者"/>
              </w:rPr>
            </w:pPr>
          </w:p>
        </w:tc>
        <w:tc>
          <w:tcPr>
            <w:tcW w:w="709" w:type="dxa"/>
            <w:tcBorders>
              <w:top w:val="single" w:sz="4" w:space="0" w:color="auto"/>
              <w:left w:val="single" w:sz="4" w:space="0" w:color="auto"/>
              <w:bottom w:val="single" w:sz="4" w:space="0" w:color="auto"/>
              <w:right w:val="single" w:sz="4" w:space="0" w:color="auto"/>
            </w:tcBorders>
            <w:vAlign w:val="center"/>
          </w:tcPr>
          <w:p w14:paraId="40AB74B1" w14:textId="77777777" w:rsidR="001026D2" w:rsidRPr="003511F1" w:rsidRDefault="001026D2" w:rsidP="00D94FC6">
            <w:pPr>
              <w:pStyle w:val="TAC"/>
              <w:keepNext w:val="0"/>
              <w:rPr>
                <w:ins w:id="269" w:author="作者"/>
              </w:rPr>
            </w:pPr>
            <w:ins w:id="270"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A89141" w14:textId="77777777" w:rsidR="001026D2" w:rsidRPr="003511F1" w:rsidRDefault="001026D2" w:rsidP="00D94FC6">
            <w:pPr>
              <w:pStyle w:val="TAC"/>
              <w:keepNext w:val="0"/>
              <w:rPr>
                <w:ins w:id="271" w:author="作者"/>
              </w:rPr>
            </w:pPr>
            <w:ins w:id="272"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9D9341E" w14:textId="77777777" w:rsidR="001026D2" w:rsidRPr="003511F1" w:rsidRDefault="001026D2" w:rsidP="00D94FC6">
            <w:pPr>
              <w:pStyle w:val="TAC"/>
              <w:keepNext w:val="0"/>
              <w:rPr>
                <w:ins w:id="273" w:author="作者"/>
              </w:rPr>
            </w:pPr>
            <w:ins w:id="274"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CB14401" w14:textId="77777777" w:rsidR="001026D2" w:rsidRPr="003511F1" w:rsidRDefault="001026D2" w:rsidP="00D94FC6">
            <w:pPr>
              <w:pStyle w:val="TAC"/>
              <w:keepNext w:val="0"/>
              <w:rPr>
                <w:ins w:id="275" w:author="作者"/>
              </w:rPr>
            </w:pPr>
          </w:p>
        </w:tc>
        <w:tc>
          <w:tcPr>
            <w:tcW w:w="567" w:type="dxa"/>
            <w:tcBorders>
              <w:top w:val="single" w:sz="4" w:space="0" w:color="auto"/>
              <w:left w:val="single" w:sz="4" w:space="0" w:color="auto"/>
              <w:bottom w:val="single" w:sz="4" w:space="0" w:color="auto"/>
              <w:right w:val="single" w:sz="4" w:space="0" w:color="auto"/>
            </w:tcBorders>
          </w:tcPr>
          <w:p w14:paraId="178AC3CA" w14:textId="77777777" w:rsidR="001026D2" w:rsidRPr="003511F1" w:rsidRDefault="001026D2" w:rsidP="00D94FC6">
            <w:pPr>
              <w:pStyle w:val="TAC"/>
              <w:keepNext w:val="0"/>
              <w:rPr>
                <w:ins w:id="276" w:author="作者"/>
              </w:rPr>
            </w:pPr>
            <w:ins w:id="277"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185E5AA" w14:textId="77777777" w:rsidR="001026D2" w:rsidRPr="003511F1" w:rsidRDefault="001026D2" w:rsidP="00D94FC6">
            <w:pPr>
              <w:pStyle w:val="TAC"/>
              <w:keepNext w:val="0"/>
              <w:rPr>
                <w:ins w:id="278" w:author="作者"/>
              </w:rPr>
            </w:pPr>
            <w:ins w:id="279"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8C876F6" w14:textId="77777777" w:rsidR="001026D2" w:rsidRPr="003511F1" w:rsidRDefault="001026D2" w:rsidP="00D94FC6">
            <w:pPr>
              <w:pStyle w:val="TAC"/>
              <w:keepNext w:val="0"/>
              <w:rPr>
                <w:ins w:id="280" w:author="作者"/>
              </w:rPr>
            </w:pPr>
          </w:p>
        </w:tc>
        <w:tc>
          <w:tcPr>
            <w:tcW w:w="567" w:type="dxa"/>
            <w:tcBorders>
              <w:top w:val="single" w:sz="4" w:space="0" w:color="auto"/>
              <w:left w:val="single" w:sz="4" w:space="0" w:color="auto"/>
              <w:bottom w:val="single" w:sz="4" w:space="0" w:color="auto"/>
              <w:right w:val="single" w:sz="4" w:space="0" w:color="auto"/>
            </w:tcBorders>
            <w:vAlign w:val="center"/>
          </w:tcPr>
          <w:p w14:paraId="4D888ACA" w14:textId="77777777" w:rsidR="001026D2" w:rsidRPr="003511F1" w:rsidRDefault="001026D2" w:rsidP="00D94FC6">
            <w:pPr>
              <w:pStyle w:val="TAC"/>
              <w:keepNext w:val="0"/>
              <w:rPr>
                <w:ins w:id="281" w:author="作者"/>
              </w:rPr>
            </w:pPr>
          </w:p>
        </w:tc>
        <w:tc>
          <w:tcPr>
            <w:tcW w:w="646" w:type="dxa"/>
            <w:tcBorders>
              <w:top w:val="single" w:sz="4" w:space="0" w:color="auto"/>
              <w:left w:val="single" w:sz="4" w:space="0" w:color="auto"/>
              <w:bottom w:val="single" w:sz="4" w:space="0" w:color="auto"/>
              <w:right w:val="single" w:sz="4" w:space="0" w:color="auto"/>
            </w:tcBorders>
            <w:vAlign w:val="center"/>
          </w:tcPr>
          <w:p w14:paraId="0A4155E8" w14:textId="77777777" w:rsidR="001026D2" w:rsidRPr="003511F1" w:rsidRDefault="001026D2" w:rsidP="00D94FC6">
            <w:pPr>
              <w:pStyle w:val="TAC"/>
              <w:keepNext w:val="0"/>
              <w:rPr>
                <w:ins w:id="282" w:author="作者"/>
              </w:rPr>
            </w:pPr>
          </w:p>
        </w:tc>
        <w:tc>
          <w:tcPr>
            <w:tcW w:w="553" w:type="dxa"/>
            <w:tcBorders>
              <w:top w:val="single" w:sz="4" w:space="0" w:color="auto"/>
              <w:left w:val="single" w:sz="4" w:space="0" w:color="auto"/>
              <w:bottom w:val="single" w:sz="4" w:space="0" w:color="auto"/>
              <w:right w:val="single" w:sz="4" w:space="0" w:color="auto"/>
            </w:tcBorders>
            <w:vAlign w:val="center"/>
          </w:tcPr>
          <w:p w14:paraId="078955B0" w14:textId="77777777" w:rsidR="001026D2" w:rsidRPr="003511F1" w:rsidRDefault="001026D2" w:rsidP="00D94FC6">
            <w:pPr>
              <w:pStyle w:val="TAC"/>
              <w:keepNext w:val="0"/>
              <w:rPr>
                <w:ins w:id="283" w:author="作者"/>
              </w:rPr>
            </w:pPr>
          </w:p>
        </w:tc>
        <w:tc>
          <w:tcPr>
            <w:tcW w:w="553" w:type="dxa"/>
            <w:tcBorders>
              <w:top w:val="single" w:sz="4" w:space="0" w:color="auto"/>
              <w:left w:val="single" w:sz="4" w:space="0" w:color="auto"/>
              <w:bottom w:val="single" w:sz="4" w:space="0" w:color="auto"/>
              <w:right w:val="single" w:sz="4" w:space="0" w:color="auto"/>
            </w:tcBorders>
            <w:vAlign w:val="center"/>
          </w:tcPr>
          <w:p w14:paraId="3AA90174" w14:textId="77777777" w:rsidR="001026D2" w:rsidRPr="003511F1" w:rsidRDefault="001026D2" w:rsidP="00D94FC6">
            <w:pPr>
              <w:pStyle w:val="TAC"/>
              <w:keepNext w:val="0"/>
              <w:rPr>
                <w:ins w:id="284" w:author="作者"/>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A981AE" w14:textId="77777777" w:rsidR="001026D2" w:rsidRPr="003511F1" w:rsidRDefault="001026D2" w:rsidP="00D94FC6">
            <w:pPr>
              <w:spacing w:after="0"/>
              <w:rPr>
                <w:ins w:id="285" w:author="作者"/>
                <w:rFonts w:ascii="Arial" w:hAnsi="Arial"/>
                <w:sz w:val="18"/>
                <w:lang w:val="x-none"/>
              </w:rPr>
            </w:pPr>
          </w:p>
        </w:tc>
      </w:tr>
      <w:tr w:rsidR="001026D2" w14:paraId="369BCE9C" w14:textId="77777777" w:rsidTr="00D94FC6">
        <w:trPr>
          <w:trHeight w:val="219"/>
          <w:ins w:id="286"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3A954F4" w14:textId="77777777" w:rsidR="001026D2" w:rsidRDefault="001026D2" w:rsidP="00D94FC6">
            <w:pPr>
              <w:keepNext/>
              <w:keepLines/>
              <w:widowControl w:val="0"/>
              <w:spacing w:after="0"/>
              <w:jc w:val="center"/>
              <w:rPr>
                <w:ins w:id="287" w:author="作者"/>
                <w:rFonts w:ascii="Arial" w:hAnsi="Arial"/>
                <w:sz w:val="18"/>
                <w:szCs w:val="18"/>
              </w:rPr>
            </w:pPr>
            <w:ins w:id="288" w:author="作者">
              <w:r>
                <w:rPr>
                  <w:rFonts w:ascii="Arial" w:eastAsia="PMingLiU" w:hAnsi="Arial" w:cs="Arial"/>
                  <w:sz w:val="16"/>
                  <w:szCs w:val="16"/>
                  <w:lang w:eastAsia="zh-TW"/>
                </w:rPr>
                <w:t>CA_n25A-n66(2A)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22CECF1" w14:textId="77777777" w:rsidR="001026D2" w:rsidRPr="0088305D" w:rsidRDefault="001026D2" w:rsidP="00D94FC6">
            <w:pPr>
              <w:keepNext/>
              <w:keepLines/>
              <w:widowControl w:val="0"/>
              <w:spacing w:after="0"/>
              <w:jc w:val="center"/>
              <w:rPr>
                <w:ins w:id="289" w:author="作者"/>
                <w:rFonts w:ascii="Arial" w:hAnsi="Arial"/>
                <w:sz w:val="18"/>
                <w:szCs w:val="18"/>
              </w:rPr>
            </w:pPr>
            <w:ins w:id="290" w:author="作者">
              <w:r w:rsidRPr="0088305D">
                <w:rPr>
                  <w:rFonts w:ascii="Arial" w:eastAsia="PMingLiU" w:hAnsi="Arial" w:cs="Arial"/>
                  <w:sz w:val="16"/>
                  <w:szCs w:val="16"/>
                  <w:lang w:eastAsia="zh-TW"/>
                </w:rPr>
                <w:t>CA_n25A-n66A</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08AB202" w14:textId="77777777" w:rsidR="001026D2" w:rsidRDefault="001026D2" w:rsidP="00D94FC6">
            <w:pPr>
              <w:keepNext/>
              <w:keepLines/>
              <w:widowControl w:val="0"/>
              <w:spacing w:after="0"/>
              <w:jc w:val="center"/>
              <w:rPr>
                <w:ins w:id="291" w:author="作者"/>
                <w:rFonts w:ascii="Arial" w:eastAsia="Yu Mincho" w:hAnsi="Arial" w:cs="Arial"/>
                <w:kern w:val="2"/>
                <w:sz w:val="18"/>
                <w:szCs w:val="18"/>
                <w:lang w:val="en-US" w:eastAsia="ja-JP"/>
              </w:rPr>
            </w:pPr>
            <w:ins w:id="292" w:author="作者">
              <w:r>
                <w:rPr>
                  <w:rFonts w:ascii="Arial" w:eastAsia="Yu Mincho" w:hAnsi="Arial" w:cs="Arial"/>
                  <w:kern w:val="2"/>
                  <w:sz w:val="18"/>
                  <w:szCs w:val="18"/>
                  <w:lang w:val="en-US" w:eastAsia="ja-JP"/>
                </w:rPr>
                <w:t>n25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3DBA764" w14:textId="77777777" w:rsidR="001026D2" w:rsidRDefault="001026D2" w:rsidP="00D94FC6">
            <w:pPr>
              <w:pStyle w:val="TAC"/>
              <w:keepNext w:val="0"/>
              <w:rPr>
                <w:ins w:id="293" w:author="作者"/>
                <w:rFonts w:ascii="Calibri" w:eastAsia="Yu Mincho" w:hAnsi="Calibri"/>
                <w:sz w:val="22"/>
                <w:lang w:val="en-GB"/>
              </w:rPr>
            </w:pPr>
            <w:ins w:id="294"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hideMark/>
          </w:tcPr>
          <w:p w14:paraId="7CB19369" w14:textId="77777777" w:rsidR="001026D2" w:rsidRPr="003511F1" w:rsidRDefault="001026D2" w:rsidP="00D94FC6">
            <w:pPr>
              <w:pStyle w:val="TAC"/>
              <w:keepNext w:val="0"/>
              <w:rPr>
                <w:ins w:id="295" w:author="作者"/>
              </w:rPr>
            </w:pPr>
            <w:ins w:id="296" w:author="作者">
              <w:r w:rsidRPr="003511F1">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711C4E" w14:textId="77777777" w:rsidR="001026D2" w:rsidRPr="003511F1" w:rsidRDefault="001026D2" w:rsidP="00D94FC6">
            <w:pPr>
              <w:pStyle w:val="TAC"/>
              <w:keepNext w:val="0"/>
              <w:rPr>
                <w:ins w:id="297" w:author="作者"/>
              </w:rPr>
            </w:pPr>
            <w:ins w:id="298"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557AB3C" w14:textId="77777777" w:rsidR="001026D2" w:rsidRPr="003511F1" w:rsidRDefault="001026D2" w:rsidP="00D94FC6">
            <w:pPr>
              <w:pStyle w:val="TAC"/>
              <w:keepNext w:val="0"/>
              <w:rPr>
                <w:ins w:id="299" w:author="作者"/>
              </w:rPr>
            </w:pPr>
            <w:ins w:id="300"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F5100E6" w14:textId="77777777" w:rsidR="001026D2" w:rsidRPr="003511F1" w:rsidRDefault="001026D2" w:rsidP="00D94FC6">
            <w:pPr>
              <w:pStyle w:val="TAC"/>
              <w:keepNext w:val="0"/>
              <w:rPr>
                <w:ins w:id="301" w:author="作者"/>
              </w:rPr>
            </w:pPr>
            <w:ins w:id="302"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19C6B2C" w14:textId="77777777" w:rsidR="001026D2" w:rsidRPr="003511F1" w:rsidRDefault="001026D2" w:rsidP="00D94FC6">
            <w:pPr>
              <w:pStyle w:val="TAC"/>
              <w:rPr>
                <w:ins w:id="303" w:author="作者"/>
              </w:rPr>
            </w:pPr>
            <w:ins w:id="304"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8C834F3" w14:textId="77777777" w:rsidR="001026D2" w:rsidRPr="003511F1" w:rsidRDefault="001026D2" w:rsidP="00D94FC6">
            <w:pPr>
              <w:pStyle w:val="TAC"/>
              <w:rPr>
                <w:ins w:id="305" w:author="作者"/>
              </w:rPr>
            </w:pPr>
            <w:ins w:id="306"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3A4306E" w14:textId="77777777" w:rsidR="001026D2" w:rsidRPr="003511F1" w:rsidRDefault="001026D2" w:rsidP="00D94FC6">
            <w:pPr>
              <w:keepNext/>
              <w:keepLines/>
              <w:widowControl w:val="0"/>
              <w:spacing w:after="0"/>
              <w:jc w:val="center"/>
              <w:rPr>
                <w:ins w:id="307" w:author="作者"/>
                <w:rFonts w:ascii="Arial" w:hAnsi="Arial"/>
                <w:sz w:val="18"/>
                <w:lang w:val="x-none"/>
              </w:rPr>
            </w:pPr>
            <w:ins w:id="308"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CE2EA36" w14:textId="77777777" w:rsidR="001026D2" w:rsidRPr="003511F1" w:rsidRDefault="001026D2" w:rsidP="00D94FC6">
            <w:pPr>
              <w:keepNext/>
              <w:keepLines/>
              <w:widowControl w:val="0"/>
              <w:spacing w:after="0"/>
              <w:jc w:val="center"/>
              <w:rPr>
                <w:ins w:id="309" w:author="作者"/>
                <w:rFonts w:ascii="Arial"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28401C5E" w14:textId="77777777" w:rsidR="001026D2" w:rsidRDefault="001026D2" w:rsidP="00D94FC6">
            <w:pPr>
              <w:pStyle w:val="TAC"/>
              <w:rPr>
                <w:ins w:id="310" w:author="作者"/>
              </w:rPr>
            </w:pPr>
          </w:p>
        </w:tc>
        <w:tc>
          <w:tcPr>
            <w:tcW w:w="646" w:type="dxa"/>
            <w:tcBorders>
              <w:top w:val="single" w:sz="4" w:space="0" w:color="auto"/>
              <w:left w:val="single" w:sz="4" w:space="0" w:color="auto"/>
              <w:bottom w:val="single" w:sz="4" w:space="0" w:color="auto"/>
              <w:right w:val="single" w:sz="4" w:space="0" w:color="auto"/>
            </w:tcBorders>
          </w:tcPr>
          <w:p w14:paraId="3E8D1AA4" w14:textId="77777777" w:rsidR="001026D2" w:rsidRDefault="001026D2" w:rsidP="00D94FC6">
            <w:pPr>
              <w:pStyle w:val="TAC"/>
              <w:rPr>
                <w:ins w:id="311" w:author="作者"/>
              </w:rPr>
            </w:pPr>
          </w:p>
        </w:tc>
        <w:tc>
          <w:tcPr>
            <w:tcW w:w="553" w:type="dxa"/>
            <w:tcBorders>
              <w:top w:val="single" w:sz="4" w:space="0" w:color="auto"/>
              <w:left w:val="single" w:sz="4" w:space="0" w:color="auto"/>
              <w:bottom w:val="single" w:sz="4" w:space="0" w:color="auto"/>
              <w:right w:val="single" w:sz="4" w:space="0" w:color="auto"/>
            </w:tcBorders>
          </w:tcPr>
          <w:p w14:paraId="4643CCE9" w14:textId="77777777" w:rsidR="001026D2" w:rsidRDefault="001026D2" w:rsidP="00D94FC6">
            <w:pPr>
              <w:pStyle w:val="TAC"/>
              <w:rPr>
                <w:ins w:id="312" w:author="作者"/>
              </w:rPr>
            </w:pPr>
          </w:p>
        </w:tc>
        <w:tc>
          <w:tcPr>
            <w:tcW w:w="553" w:type="dxa"/>
            <w:tcBorders>
              <w:top w:val="single" w:sz="4" w:space="0" w:color="auto"/>
              <w:left w:val="single" w:sz="4" w:space="0" w:color="auto"/>
              <w:bottom w:val="single" w:sz="4" w:space="0" w:color="auto"/>
              <w:right w:val="single" w:sz="4" w:space="0" w:color="auto"/>
            </w:tcBorders>
            <w:vAlign w:val="center"/>
          </w:tcPr>
          <w:p w14:paraId="3218DD7D" w14:textId="77777777" w:rsidR="001026D2" w:rsidRDefault="001026D2" w:rsidP="00D94FC6">
            <w:pPr>
              <w:pStyle w:val="TAC"/>
              <w:rPr>
                <w:ins w:id="313" w:author="作者"/>
              </w:rPr>
            </w:pPr>
          </w:p>
        </w:tc>
        <w:tc>
          <w:tcPr>
            <w:tcW w:w="1367" w:type="dxa"/>
            <w:vMerge w:val="restart"/>
            <w:tcBorders>
              <w:top w:val="single" w:sz="4" w:space="0" w:color="auto"/>
              <w:left w:val="single" w:sz="4" w:space="0" w:color="auto"/>
              <w:right w:val="single" w:sz="4" w:space="0" w:color="auto"/>
            </w:tcBorders>
            <w:vAlign w:val="center"/>
            <w:hideMark/>
          </w:tcPr>
          <w:p w14:paraId="7EF5CBE3" w14:textId="77777777" w:rsidR="001026D2" w:rsidRPr="003511F1" w:rsidRDefault="001026D2" w:rsidP="00D94FC6">
            <w:pPr>
              <w:keepNext/>
              <w:keepLines/>
              <w:widowControl w:val="0"/>
              <w:spacing w:after="0"/>
              <w:jc w:val="center"/>
              <w:rPr>
                <w:ins w:id="314" w:author="作者"/>
                <w:rFonts w:ascii="Arial" w:hAnsi="Arial"/>
                <w:sz w:val="18"/>
                <w:lang w:val="x-none"/>
              </w:rPr>
            </w:pPr>
            <w:ins w:id="315" w:author="作者">
              <w:r w:rsidRPr="003511F1">
                <w:rPr>
                  <w:rFonts w:ascii="Arial" w:hAnsi="Arial"/>
                  <w:sz w:val="18"/>
                  <w:lang w:val="x-none"/>
                </w:rPr>
                <w:t>0</w:t>
              </w:r>
            </w:ins>
          </w:p>
        </w:tc>
      </w:tr>
      <w:tr w:rsidR="001026D2" w14:paraId="4AE30246" w14:textId="77777777" w:rsidTr="00D94FC6">
        <w:trPr>
          <w:trHeight w:val="219"/>
          <w:ins w:id="316"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251F5FD" w14:textId="77777777" w:rsidR="001026D2" w:rsidRDefault="001026D2" w:rsidP="00D94FC6">
            <w:pPr>
              <w:spacing w:after="0"/>
              <w:rPr>
                <w:ins w:id="317"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56B10A" w14:textId="77777777" w:rsidR="001026D2" w:rsidRDefault="001026D2" w:rsidP="00D94FC6">
            <w:pPr>
              <w:spacing w:after="0"/>
              <w:rPr>
                <w:ins w:id="318"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D2CD70" w14:textId="77777777" w:rsidR="001026D2" w:rsidRDefault="001026D2" w:rsidP="00D94FC6">
            <w:pPr>
              <w:spacing w:after="0"/>
              <w:rPr>
                <w:ins w:id="319" w:author="作者"/>
                <w:rFonts w:ascii="Arial" w:eastAsia="Yu Mincho" w:hAnsi="Arial" w:cs="Arial"/>
                <w:kern w:val="2"/>
                <w:sz w:val="18"/>
                <w:szCs w:val="18"/>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F1FFE73" w14:textId="77777777" w:rsidR="001026D2" w:rsidRDefault="001026D2" w:rsidP="00D94FC6">
            <w:pPr>
              <w:pStyle w:val="TAC"/>
              <w:keepNext w:val="0"/>
              <w:rPr>
                <w:ins w:id="320" w:author="作者"/>
                <w:rFonts w:eastAsia="Yu Mincho"/>
              </w:rPr>
            </w:pPr>
            <w:ins w:id="321"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tcPr>
          <w:p w14:paraId="09718DE6" w14:textId="77777777" w:rsidR="001026D2" w:rsidRPr="003511F1" w:rsidRDefault="001026D2" w:rsidP="00D94FC6">
            <w:pPr>
              <w:pStyle w:val="TAC"/>
              <w:keepNext w:val="0"/>
              <w:rPr>
                <w:ins w:id="322" w:author="作者"/>
              </w:rPr>
            </w:pPr>
          </w:p>
        </w:tc>
        <w:tc>
          <w:tcPr>
            <w:tcW w:w="709" w:type="dxa"/>
            <w:tcBorders>
              <w:top w:val="single" w:sz="4" w:space="0" w:color="auto"/>
              <w:left w:val="single" w:sz="4" w:space="0" w:color="auto"/>
              <w:bottom w:val="single" w:sz="4" w:space="0" w:color="auto"/>
              <w:right w:val="single" w:sz="4" w:space="0" w:color="auto"/>
            </w:tcBorders>
            <w:hideMark/>
          </w:tcPr>
          <w:p w14:paraId="645D5771" w14:textId="77777777" w:rsidR="001026D2" w:rsidRPr="003511F1" w:rsidRDefault="001026D2" w:rsidP="00D94FC6">
            <w:pPr>
              <w:pStyle w:val="TAC"/>
              <w:keepNext w:val="0"/>
              <w:rPr>
                <w:ins w:id="323" w:author="作者"/>
              </w:rPr>
            </w:pPr>
            <w:ins w:id="324"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BF06E4D" w14:textId="77777777" w:rsidR="001026D2" w:rsidRPr="003511F1" w:rsidRDefault="001026D2" w:rsidP="00D94FC6">
            <w:pPr>
              <w:pStyle w:val="TAC"/>
              <w:keepNext w:val="0"/>
              <w:rPr>
                <w:ins w:id="325" w:author="作者"/>
              </w:rPr>
            </w:pPr>
            <w:ins w:id="326"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1C48187" w14:textId="77777777" w:rsidR="001026D2" w:rsidRPr="003511F1" w:rsidRDefault="001026D2" w:rsidP="00D94FC6">
            <w:pPr>
              <w:pStyle w:val="TAC"/>
              <w:keepNext w:val="0"/>
              <w:rPr>
                <w:ins w:id="327" w:author="作者"/>
              </w:rPr>
            </w:pPr>
            <w:ins w:id="328"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AA9CDC4" w14:textId="77777777" w:rsidR="001026D2" w:rsidRPr="003511F1" w:rsidRDefault="001026D2" w:rsidP="00D94FC6">
            <w:pPr>
              <w:pStyle w:val="TAC"/>
              <w:rPr>
                <w:ins w:id="329" w:author="作者"/>
              </w:rPr>
            </w:pPr>
            <w:ins w:id="330"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F47BB1D" w14:textId="77777777" w:rsidR="001026D2" w:rsidRPr="003511F1" w:rsidRDefault="001026D2" w:rsidP="00D94FC6">
            <w:pPr>
              <w:pStyle w:val="TAC"/>
              <w:rPr>
                <w:ins w:id="331" w:author="作者"/>
              </w:rPr>
            </w:pPr>
            <w:ins w:id="332"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DE20906" w14:textId="77777777" w:rsidR="001026D2" w:rsidRPr="003511F1" w:rsidRDefault="001026D2" w:rsidP="00D94FC6">
            <w:pPr>
              <w:keepNext/>
              <w:keepLines/>
              <w:widowControl w:val="0"/>
              <w:spacing w:after="0"/>
              <w:jc w:val="center"/>
              <w:rPr>
                <w:ins w:id="333" w:author="作者"/>
                <w:rFonts w:ascii="Arial" w:hAnsi="Arial"/>
                <w:sz w:val="18"/>
                <w:lang w:val="x-none"/>
              </w:rPr>
            </w:pPr>
            <w:ins w:id="334"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380FB93" w14:textId="77777777" w:rsidR="001026D2" w:rsidRPr="003511F1" w:rsidRDefault="001026D2" w:rsidP="00D94FC6">
            <w:pPr>
              <w:keepNext/>
              <w:keepLines/>
              <w:widowControl w:val="0"/>
              <w:spacing w:after="0"/>
              <w:jc w:val="center"/>
              <w:rPr>
                <w:ins w:id="335" w:author="作者"/>
                <w:rFonts w:ascii="Arial"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364032C9" w14:textId="77777777" w:rsidR="001026D2" w:rsidRDefault="001026D2" w:rsidP="00D94FC6">
            <w:pPr>
              <w:pStyle w:val="TAC"/>
              <w:rPr>
                <w:ins w:id="336" w:author="作者"/>
              </w:rPr>
            </w:pPr>
          </w:p>
        </w:tc>
        <w:tc>
          <w:tcPr>
            <w:tcW w:w="646" w:type="dxa"/>
            <w:tcBorders>
              <w:top w:val="single" w:sz="4" w:space="0" w:color="auto"/>
              <w:left w:val="single" w:sz="4" w:space="0" w:color="auto"/>
              <w:bottom w:val="single" w:sz="4" w:space="0" w:color="auto"/>
              <w:right w:val="single" w:sz="4" w:space="0" w:color="auto"/>
            </w:tcBorders>
          </w:tcPr>
          <w:p w14:paraId="57E91093" w14:textId="77777777" w:rsidR="001026D2" w:rsidRDefault="001026D2" w:rsidP="00D94FC6">
            <w:pPr>
              <w:pStyle w:val="TAC"/>
              <w:rPr>
                <w:ins w:id="337" w:author="作者"/>
              </w:rPr>
            </w:pPr>
          </w:p>
        </w:tc>
        <w:tc>
          <w:tcPr>
            <w:tcW w:w="553" w:type="dxa"/>
            <w:tcBorders>
              <w:top w:val="single" w:sz="4" w:space="0" w:color="auto"/>
              <w:left w:val="single" w:sz="4" w:space="0" w:color="auto"/>
              <w:bottom w:val="single" w:sz="4" w:space="0" w:color="auto"/>
              <w:right w:val="single" w:sz="4" w:space="0" w:color="auto"/>
            </w:tcBorders>
          </w:tcPr>
          <w:p w14:paraId="232DC327" w14:textId="77777777" w:rsidR="001026D2" w:rsidRDefault="001026D2" w:rsidP="00D94FC6">
            <w:pPr>
              <w:pStyle w:val="TAC"/>
              <w:rPr>
                <w:ins w:id="338" w:author="作者"/>
              </w:rPr>
            </w:pPr>
          </w:p>
        </w:tc>
        <w:tc>
          <w:tcPr>
            <w:tcW w:w="553" w:type="dxa"/>
            <w:tcBorders>
              <w:top w:val="single" w:sz="4" w:space="0" w:color="auto"/>
              <w:left w:val="single" w:sz="4" w:space="0" w:color="auto"/>
              <w:bottom w:val="single" w:sz="4" w:space="0" w:color="auto"/>
              <w:right w:val="single" w:sz="4" w:space="0" w:color="auto"/>
            </w:tcBorders>
            <w:vAlign w:val="center"/>
          </w:tcPr>
          <w:p w14:paraId="2DA46A4A" w14:textId="77777777" w:rsidR="001026D2" w:rsidRDefault="001026D2" w:rsidP="00D94FC6">
            <w:pPr>
              <w:pStyle w:val="TAC"/>
              <w:rPr>
                <w:ins w:id="339" w:author="作者"/>
              </w:rPr>
            </w:pPr>
          </w:p>
        </w:tc>
        <w:tc>
          <w:tcPr>
            <w:tcW w:w="1367" w:type="dxa"/>
            <w:vMerge/>
            <w:tcBorders>
              <w:left w:val="single" w:sz="4" w:space="0" w:color="auto"/>
              <w:right w:val="single" w:sz="4" w:space="0" w:color="auto"/>
            </w:tcBorders>
            <w:vAlign w:val="center"/>
            <w:hideMark/>
          </w:tcPr>
          <w:p w14:paraId="178E586D" w14:textId="77777777" w:rsidR="001026D2" w:rsidRPr="003511F1" w:rsidRDefault="001026D2" w:rsidP="00D94FC6">
            <w:pPr>
              <w:spacing w:after="0"/>
              <w:rPr>
                <w:ins w:id="340" w:author="作者"/>
                <w:rFonts w:ascii="Arial" w:hAnsi="Arial"/>
                <w:sz w:val="18"/>
                <w:lang w:val="x-none"/>
              </w:rPr>
            </w:pPr>
          </w:p>
        </w:tc>
      </w:tr>
      <w:tr w:rsidR="001026D2" w14:paraId="53FD2ED6" w14:textId="77777777" w:rsidTr="00D94FC6">
        <w:trPr>
          <w:trHeight w:val="219"/>
          <w:ins w:id="341"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1DB0582" w14:textId="77777777" w:rsidR="001026D2" w:rsidRDefault="001026D2" w:rsidP="00D94FC6">
            <w:pPr>
              <w:spacing w:after="0"/>
              <w:rPr>
                <w:ins w:id="342"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6F0A0B" w14:textId="77777777" w:rsidR="001026D2" w:rsidRDefault="001026D2" w:rsidP="00D94FC6">
            <w:pPr>
              <w:spacing w:after="0"/>
              <w:rPr>
                <w:ins w:id="343"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E11C38" w14:textId="77777777" w:rsidR="001026D2" w:rsidRDefault="001026D2" w:rsidP="00D94FC6">
            <w:pPr>
              <w:spacing w:after="0"/>
              <w:rPr>
                <w:ins w:id="344" w:author="作者"/>
                <w:rFonts w:ascii="Arial" w:eastAsia="Yu Mincho" w:hAnsi="Arial" w:cs="Arial"/>
                <w:kern w:val="2"/>
                <w:sz w:val="18"/>
                <w:szCs w:val="18"/>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704611D" w14:textId="77777777" w:rsidR="001026D2" w:rsidRDefault="001026D2" w:rsidP="00D94FC6">
            <w:pPr>
              <w:pStyle w:val="TAC"/>
              <w:keepNext w:val="0"/>
              <w:rPr>
                <w:ins w:id="345" w:author="作者"/>
                <w:rFonts w:eastAsia="Yu Mincho"/>
              </w:rPr>
            </w:pPr>
            <w:ins w:id="346"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tcPr>
          <w:p w14:paraId="7E0E8E64" w14:textId="77777777" w:rsidR="001026D2" w:rsidRPr="003511F1" w:rsidRDefault="001026D2" w:rsidP="00D94FC6">
            <w:pPr>
              <w:pStyle w:val="TAC"/>
              <w:keepNext w:val="0"/>
              <w:rPr>
                <w:ins w:id="347" w:author="作者"/>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F799216" w14:textId="77777777" w:rsidR="001026D2" w:rsidRPr="003511F1" w:rsidRDefault="001026D2" w:rsidP="00D94FC6">
            <w:pPr>
              <w:pStyle w:val="TAC"/>
              <w:keepNext w:val="0"/>
              <w:rPr>
                <w:ins w:id="348" w:author="作者"/>
              </w:rPr>
            </w:pPr>
            <w:ins w:id="349"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5E5FDEE" w14:textId="77777777" w:rsidR="001026D2" w:rsidRPr="003511F1" w:rsidRDefault="001026D2" w:rsidP="00D94FC6">
            <w:pPr>
              <w:pStyle w:val="TAC"/>
              <w:keepNext w:val="0"/>
              <w:rPr>
                <w:ins w:id="350" w:author="作者"/>
              </w:rPr>
            </w:pPr>
            <w:ins w:id="351"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34B662F" w14:textId="77777777" w:rsidR="001026D2" w:rsidRPr="003511F1" w:rsidRDefault="001026D2" w:rsidP="00D94FC6">
            <w:pPr>
              <w:pStyle w:val="TAC"/>
              <w:keepNext w:val="0"/>
              <w:rPr>
                <w:ins w:id="352" w:author="作者"/>
              </w:rPr>
            </w:pPr>
            <w:ins w:id="353"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E9BE0EF" w14:textId="77777777" w:rsidR="001026D2" w:rsidRPr="003511F1" w:rsidRDefault="001026D2" w:rsidP="00D94FC6">
            <w:pPr>
              <w:pStyle w:val="TAC"/>
              <w:rPr>
                <w:ins w:id="354" w:author="作者"/>
              </w:rPr>
            </w:pPr>
            <w:ins w:id="355"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D10EBB7" w14:textId="77777777" w:rsidR="001026D2" w:rsidRPr="003511F1" w:rsidRDefault="001026D2" w:rsidP="00D94FC6">
            <w:pPr>
              <w:pStyle w:val="TAC"/>
              <w:rPr>
                <w:ins w:id="356" w:author="作者"/>
              </w:rPr>
            </w:pPr>
            <w:ins w:id="357"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D2FC2D7" w14:textId="77777777" w:rsidR="001026D2" w:rsidRPr="003511F1" w:rsidRDefault="001026D2" w:rsidP="00D94FC6">
            <w:pPr>
              <w:keepNext/>
              <w:keepLines/>
              <w:widowControl w:val="0"/>
              <w:spacing w:after="0"/>
              <w:jc w:val="center"/>
              <w:rPr>
                <w:ins w:id="358" w:author="作者"/>
                <w:rFonts w:ascii="Arial" w:hAnsi="Arial"/>
                <w:sz w:val="18"/>
                <w:lang w:val="x-none"/>
              </w:rPr>
            </w:pPr>
            <w:ins w:id="359"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C529981" w14:textId="77777777" w:rsidR="001026D2" w:rsidRPr="003511F1" w:rsidRDefault="001026D2" w:rsidP="00D94FC6">
            <w:pPr>
              <w:keepNext/>
              <w:keepLines/>
              <w:widowControl w:val="0"/>
              <w:spacing w:after="0"/>
              <w:jc w:val="center"/>
              <w:rPr>
                <w:ins w:id="360" w:author="作者"/>
                <w:rFonts w:ascii="Arial"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67D7DD2D" w14:textId="77777777" w:rsidR="001026D2" w:rsidRDefault="001026D2" w:rsidP="00D94FC6">
            <w:pPr>
              <w:pStyle w:val="TAC"/>
              <w:rPr>
                <w:ins w:id="361" w:author="作者"/>
              </w:rPr>
            </w:pPr>
          </w:p>
        </w:tc>
        <w:tc>
          <w:tcPr>
            <w:tcW w:w="646" w:type="dxa"/>
            <w:tcBorders>
              <w:top w:val="single" w:sz="4" w:space="0" w:color="auto"/>
              <w:left w:val="single" w:sz="4" w:space="0" w:color="auto"/>
              <w:bottom w:val="single" w:sz="4" w:space="0" w:color="auto"/>
              <w:right w:val="single" w:sz="4" w:space="0" w:color="auto"/>
            </w:tcBorders>
          </w:tcPr>
          <w:p w14:paraId="5F4CF617" w14:textId="77777777" w:rsidR="001026D2" w:rsidRDefault="001026D2" w:rsidP="00D94FC6">
            <w:pPr>
              <w:pStyle w:val="TAC"/>
              <w:rPr>
                <w:ins w:id="362" w:author="作者"/>
              </w:rPr>
            </w:pPr>
          </w:p>
        </w:tc>
        <w:tc>
          <w:tcPr>
            <w:tcW w:w="553" w:type="dxa"/>
            <w:tcBorders>
              <w:top w:val="single" w:sz="4" w:space="0" w:color="auto"/>
              <w:left w:val="single" w:sz="4" w:space="0" w:color="auto"/>
              <w:bottom w:val="single" w:sz="4" w:space="0" w:color="auto"/>
              <w:right w:val="single" w:sz="4" w:space="0" w:color="auto"/>
            </w:tcBorders>
          </w:tcPr>
          <w:p w14:paraId="2689BC08" w14:textId="77777777" w:rsidR="001026D2" w:rsidRDefault="001026D2" w:rsidP="00D94FC6">
            <w:pPr>
              <w:pStyle w:val="TAC"/>
              <w:rPr>
                <w:ins w:id="363" w:author="作者"/>
              </w:rPr>
            </w:pPr>
          </w:p>
        </w:tc>
        <w:tc>
          <w:tcPr>
            <w:tcW w:w="553" w:type="dxa"/>
            <w:tcBorders>
              <w:top w:val="single" w:sz="4" w:space="0" w:color="auto"/>
              <w:left w:val="single" w:sz="4" w:space="0" w:color="auto"/>
              <w:bottom w:val="single" w:sz="4" w:space="0" w:color="auto"/>
              <w:right w:val="single" w:sz="4" w:space="0" w:color="auto"/>
            </w:tcBorders>
            <w:vAlign w:val="center"/>
          </w:tcPr>
          <w:p w14:paraId="0CFF330F" w14:textId="77777777" w:rsidR="001026D2" w:rsidRDefault="001026D2" w:rsidP="00D94FC6">
            <w:pPr>
              <w:pStyle w:val="TAC"/>
              <w:rPr>
                <w:ins w:id="364" w:author="作者"/>
              </w:rPr>
            </w:pPr>
          </w:p>
        </w:tc>
        <w:tc>
          <w:tcPr>
            <w:tcW w:w="1367" w:type="dxa"/>
            <w:vMerge/>
            <w:tcBorders>
              <w:left w:val="single" w:sz="4" w:space="0" w:color="auto"/>
              <w:right w:val="single" w:sz="4" w:space="0" w:color="auto"/>
            </w:tcBorders>
            <w:vAlign w:val="center"/>
            <w:hideMark/>
          </w:tcPr>
          <w:p w14:paraId="35568A1C" w14:textId="77777777" w:rsidR="001026D2" w:rsidRPr="003511F1" w:rsidRDefault="001026D2" w:rsidP="00D94FC6">
            <w:pPr>
              <w:spacing w:after="0"/>
              <w:rPr>
                <w:ins w:id="365" w:author="作者"/>
                <w:rFonts w:ascii="Arial" w:hAnsi="Arial"/>
                <w:sz w:val="18"/>
                <w:lang w:val="x-none"/>
              </w:rPr>
            </w:pPr>
          </w:p>
        </w:tc>
      </w:tr>
      <w:tr w:rsidR="001026D2" w14:paraId="2A67F7FB" w14:textId="77777777" w:rsidTr="00D94FC6">
        <w:trPr>
          <w:trHeight w:val="219"/>
          <w:ins w:id="366"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2FA9957" w14:textId="77777777" w:rsidR="001026D2" w:rsidRDefault="001026D2" w:rsidP="00D94FC6">
            <w:pPr>
              <w:spacing w:after="0"/>
              <w:rPr>
                <w:ins w:id="367"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D97107" w14:textId="77777777" w:rsidR="001026D2" w:rsidRDefault="001026D2" w:rsidP="00D94FC6">
            <w:pPr>
              <w:spacing w:after="0"/>
              <w:rPr>
                <w:ins w:id="368" w:author="作者"/>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D1EBE3" w14:textId="77777777" w:rsidR="001026D2" w:rsidRDefault="001026D2" w:rsidP="00D94FC6">
            <w:pPr>
              <w:keepNext/>
              <w:keepLines/>
              <w:widowControl w:val="0"/>
              <w:spacing w:after="0"/>
              <w:jc w:val="center"/>
              <w:rPr>
                <w:ins w:id="369" w:author="作者"/>
                <w:rFonts w:ascii="Arial" w:hAnsi="Arial" w:cs="Arial"/>
                <w:kern w:val="2"/>
                <w:sz w:val="18"/>
                <w:szCs w:val="18"/>
                <w:lang w:val="en-US" w:eastAsia="zh-CN"/>
              </w:rPr>
            </w:pPr>
            <w:ins w:id="370" w:author="作者">
              <w:r>
                <w:rPr>
                  <w:rFonts w:ascii="Arial" w:hAnsi="Arial" w:cs="Arial"/>
                  <w:kern w:val="2"/>
                  <w:sz w:val="18"/>
                  <w:szCs w:val="18"/>
                  <w:lang w:val="en-US" w:eastAsia="zh-CN"/>
                </w:rPr>
                <w:t>n66</w:t>
              </w:r>
            </w:ins>
          </w:p>
        </w:tc>
        <w:tc>
          <w:tcPr>
            <w:tcW w:w="7705" w:type="dxa"/>
            <w:gridSpan w:val="13"/>
            <w:tcBorders>
              <w:top w:val="single" w:sz="4" w:space="0" w:color="auto"/>
              <w:left w:val="single" w:sz="4" w:space="0" w:color="auto"/>
              <w:bottom w:val="single" w:sz="4" w:space="0" w:color="auto"/>
              <w:right w:val="single" w:sz="4" w:space="0" w:color="auto"/>
            </w:tcBorders>
            <w:vAlign w:val="center"/>
            <w:hideMark/>
          </w:tcPr>
          <w:p w14:paraId="62535534" w14:textId="77777777" w:rsidR="001026D2" w:rsidRDefault="001026D2" w:rsidP="00D94FC6">
            <w:pPr>
              <w:pStyle w:val="TAC"/>
              <w:rPr>
                <w:ins w:id="371" w:author="作者"/>
                <w:lang w:val="en-GB" w:eastAsia="zh-CN"/>
              </w:rPr>
            </w:pPr>
            <w:ins w:id="372" w:author="作者">
              <w:r>
                <w:rPr>
                  <w:rFonts w:cs="Arial"/>
                  <w:sz w:val="16"/>
                  <w:szCs w:val="16"/>
                  <w:lang w:val="en-CA"/>
                </w:rPr>
                <w:t>See CA_n66(2A) Bandwidth Combination</w:t>
              </w:r>
              <w:r>
                <w:t xml:space="preserve"> </w:t>
              </w:r>
              <w:r>
                <w:rPr>
                  <w:rFonts w:cs="Arial"/>
                  <w:sz w:val="16"/>
                  <w:szCs w:val="16"/>
                  <w:lang w:val="en-CA"/>
                </w:rPr>
                <w:t>Set 0 in Table 5.5A.2-1</w:t>
              </w:r>
            </w:ins>
          </w:p>
        </w:tc>
        <w:tc>
          <w:tcPr>
            <w:tcW w:w="1367" w:type="dxa"/>
            <w:vMerge/>
            <w:tcBorders>
              <w:left w:val="single" w:sz="4" w:space="0" w:color="auto"/>
              <w:bottom w:val="single" w:sz="4" w:space="0" w:color="auto"/>
              <w:right w:val="single" w:sz="4" w:space="0" w:color="auto"/>
            </w:tcBorders>
            <w:vAlign w:val="center"/>
            <w:hideMark/>
          </w:tcPr>
          <w:p w14:paraId="31F8A1E7" w14:textId="77777777" w:rsidR="001026D2" w:rsidRPr="00837E59" w:rsidRDefault="001026D2" w:rsidP="00D94FC6">
            <w:pPr>
              <w:spacing w:after="0"/>
              <w:rPr>
                <w:ins w:id="373" w:author="作者"/>
                <w:rFonts w:ascii="Arial" w:eastAsiaTheme="minorEastAsia" w:hAnsi="Arial" w:cs="Arial"/>
                <w:sz w:val="18"/>
                <w:szCs w:val="18"/>
                <w:lang w:eastAsia="zh-CN"/>
              </w:rPr>
            </w:pPr>
          </w:p>
        </w:tc>
      </w:tr>
      <w:tr w:rsidR="001026D2" w14:paraId="341DD5D5" w14:textId="77777777" w:rsidTr="00D94FC6">
        <w:trPr>
          <w:trHeight w:val="376"/>
          <w:ins w:id="374"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1A12296" w14:textId="77777777" w:rsidR="001026D2" w:rsidRDefault="001026D2" w:rsidP="00D94FC6">
            <w:pPr>
              <w:keepNext/>
              <w:keepLines/>
              <w:widowControl w:val="0"/>
              <w:spacing w:after="0"/>
              <w:jc w:val="center"/>
              <w:rPr>
                <w:ins w:id="375" w:author="作者"/>
                <w:rFonts w:ascii="Arial" w:hAnsi="Arial"/>
                <w:sz w:val="18"/>
                <w:szCs w:val="18"/>
              </w:rPr>
            </w:pPr>
            <w:ins w:id="376" w:author="作者">
              <w:r>
                <w:rPr>
                  <w:rFonts w:ascii="Arial" w:eastAsia="PMingLiU" w:hAnsi="Arial" w:cs="Arial"/>
                  <w:sz w:val="16"/>
                  <w:szCs w:val="16"/>
                  <w:lang w:eastAsia="zh-TW"/>
                </w:rPr>
                <w:t>CA_n25(2A)-n66A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DB8BC7E" w14:textId="77777777" w:rsidR="001026D2" w:rsidRPr="0088305D" w:rsidRDefault="001026D2" w:rsidP="00D94FC6">
            <w:pPr>
              <w:keepNext/>
              <w:keepLines/>
              <w:widowControl w:val="0"/>
              <w:spacing w:after="0"/>
              <w:jc w:val="center"/>
              <w:rPr>
                <w:ins w:id="377" w:author="作者"/>
                <w:rFonts w:ascii="Arial" w:hAnsi="Arial"/>
                <w:sz w:val="18"/>
                <w:szCs w:val="18"/>
              </w:rPr>
            </w:pPr>
            <w:ins w:id="378" w:author="作者">
              <w:r w:rsidRPr="0088305D">
                <w:rPr>
                  <w:rFonts w:ascii="Arial" w:eastAsia="PMingLiU" w:hAnsi="Arial" w:cs="Arial"/>
                  <w:sz w:val="16"/>
                  <w:szCs w:val="16"/>
                  <w:lang w:eastAsia="zh-TW"/>
                </w:rPr>
                <w:t>CA_n25A-n66A</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240C1C" w14:textId="77777777" w:rsidR="001026D2" w:rsidRDefault="001026D2" w:rsidP="00D94FC6">
            <w:pPr>
              <w:keepNext/>
              <w:keepLines/>
              <w:widowControl w:val="0"/>
              <w:spacing w:after="0"/>
              <w:jc w:val="center"/>
              <w:rPr>
                <w:ins w:id="379" w:author="作者"/>
                <w:rFonts w:ascii="Arial" w:hAnsi="Arial" w:cs="Arial"/>
                <w:kern w:val="2"/>
                <w:sz w:val="18"/>
                <w:szCs w:val="18"/>
                <w:lang w:val="en-US" w:eastAsia="zh-CN"/>
              </w:rPr>
            </w:pPr>
            <w:ins w:id="380" w:author="作者">
              <w:r>
                <w:rPr>
                  <w:rFonts w:ascii="Arial" w:hAnsi="Arial" w:cs="Arial"/>
                  <w:kern w:val="2"/>
                  <w:sz w:val="18"/>
                  <w:szCs w:val="18"/>
                  <w:lang w:val="en-US" w:eastAsia="zh-CN"/>
                </w:rPr>
                <w:t>n25</w:t>
              </w:r>
            </w:ins>
          </w:p>
        </w:tc>
        <w:tc>
          <w:tcPr>
            <w:tcW w:w="7705" w:type="dxa"/>
            <w:gridSpan w:val="13"/>
            <w:tcBorders>
              <w:top w:val="single" w:sz="4" w:space="0" w:color="auto"/>
              <w:left w:val="single" w:sz="4" w:space="0" w:color="auto"/>
              <w:right w:val="single" w:sz="4" w:space="0" w:color="auto"/>
            </w:tcBorders>
            <w:vAlign w:val="center"/>
            <w:hideMark/>
          </w:tcPr>
          <w:p w14:paraId="58F15BF2" w14:textId="77777777" w:rsidR="001026D2" w:rsidRPr="00C967DE" w:rsidRDefault="001026D2" w:rsidP="00D94FC6">
            <w:pPr>
              <w:pStyle w:val="TAC"/>
              <w:rPr>
                <w:ins w:id="381" w:author="作者"/>
                <w:rFonts w:cs="Arial"/>
                <w:kern w:val="2"/>
                <w:szCs w:val="18"/>
                <w:lang w:val="en-US" w:eastAsia="zh-CN"/>
              </w:rPr>
            </w:pPr>
            <w:ins w:id="382" w:author="作者">
              <w:r w:rsidRPr="0056002B">
                <w:rPr>
                  <w:rFonts w:cs="Arial"/>
                  <w:sz w:val="16"/>
                  <w:szCs w:val="16"/>
                  <w:lang w:val="en-CA"/>
                </w:rPr>
                <w:t>See CA_n25(2A) Bandwidth Combination Set 0 in Table 5.5A.2-1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E614195" w14:textId="77777777" w:rsidR="001026D2" w:rsidRDefault="001026D2" w:rsidP="00D94FC6">
            <w:pPr>
              <w:keepNext/>
              <w:keepLines/>
              <w:widowControl w:val="0"/>
              <w:spacing w:after="0"/>
              <w:jc w:val="center"/>
              <w:rPr>
                <w:ins w:id="383" w:author="作者"/>
                <w:rFonts w:ascii="Arial" w:eastAsia="Yu Mincho" w:hAnsi="Arial" w:cs="Arial"/>
                <w:sz w:val="18"/>
                <w:szCs w:val="18"/>
              </w:rPr>
            </w:pPr>
            <w:ins w:id="384" w:author="作者">
              <w:r>
                <w:rPr>
                  <w:rFonts w:ascii="Arial" w:eastAsia="Yu Mincho" w:hAnsi="Arial" w:cs="Arial"/>
                  <w:sz w:val="18"/>
                  <w:szCs w:val="18"/>
                </w:rPr>
                <w:t>0</w:t>
              </w:r>
            </w:ins>
          </w:p>
        </w:tc>
      </w:tr>
      <w:tr w:rsidR="001026D2" w14:paraId="2DC06C20" w14:textId="77777777" w:rsidTr="00D94FC6">
        <w:trPr>
          <w:trHeight w:val="219"/>
          <w:ins w:id="385"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7A12B03" w14:textId="77777777" w:rsidR="001026D2" w:rsidRDefault="001026D2" w:rsidP="00D94FC6">
            <w:pPr>
              <w:spacing w:after="0"/>
              <w:rPr>
                <w:ins w:id="386"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FBFBBC" w14:textId="77777777" w:rsidR="001026D2" w:rsidRPr="0088305D" w:rsidRDefault="001026D2" w:rsidP="00D94FC6">
            <w:pPr>
              <w:spacing w:after="0"/>
              <w:rPr>
                <w:ins w:id="387" w:author="作者"/>
                <w:rFonts w:ascii="Arial" w:hAnsi="Arial"/>
                <w:sz w:val="18"/>
                <w:szCs w:val="18"/>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9F55FFE" w14:textId="77777777" w:rsidR="001026D2" w:rsidRDefault="001026D2" w:rsidP="00D94FC6">
            <w:pPr>
              <w:keepNext/>
              <w:keepLines/>
              <w:widowControl w:val="0"/>
              <w:spacing w:after="0"/>
              <w:jc w:val="center"/>
              <w:rPr>
                <w:ins w:id="388" w:author="作者"/>
                <w:rFonts w:ascii="Arial" w:hAnsi="Arial" w:cs="Arial"/>
                <w:kern w:val="2"/>
                <w:sz w:val="18"/>
                <w:szCs w:val="18"/>
                <w:lang w:val="en-US" w:eastAsia="zh-CN"/>
              </w:rPr>
            </w:pPr>
            <w:ins w:id="389" w:author="作者">
              <w:r>
                <w:rPr>
                  <w:rFonts w:ascii="Arial" w:hAnsi="Arial" w:cs="Arial"/>
                  <w:kern w:val="2"/>
                  <w:sz w:val="18"/>
                  <w:szCs w:val="18"/>
                  <w:lang w:val="en-US"/>
                </w:rPr>
                <w:t>n66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70877E" w14:textId="77777777" w:rsidR="001026D2" w:rsidRDefault="001026D2" w:rsidP="00D94FC6">
            <w:pPr>
              <w:pStyle w:val="TAC"/>
              <w:keepNext w:val="0"/>
              <w:rPr>
                <w:ins w:id="390" w:author="作者"/>
                <w:rFonts w:eastAsia="Yu Mincho"/>
                <w:lang w:val="en-GB"/>
              </w:rPr>
            </w:pPr>
            <w:ins w:id="391"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0A95AF" w14:textId="77777777" w:rsidR="001026D2" w:rsidRDefault="001026D2" w:rsidP="00D94FC6">
            <w:pPr>
              <w:pStyle w:val="TAC"/>
              <w:keepNext w:val="0"/>
              <w:rPr>
                <w:ins w:id="392"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61D3B28" w14:textId="77777777" w:rsidR="001026D2" w:rsidRDefault="001026D2" w:rsidP="00D94FC6">
            <w:pPr>
              <w:pStyle w:val="TAC"/>
              <w:keepNext w:val="0"/>
              <w:rPr>
                <w:ins w:id="393" w:author="作者"/>
                <w:rFonts w:eastAsia="Yu Mincho"/>
              </w:rPr>
            </w:pPr>
            <w:ins w:id="39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A734C8B" w14:textId="77777777" w:rsidR="001026D2" w:rsidRDefault="001026D2" w:rsidP="00D94FC6">
            <w:pPr>
              <w:pStyle w:val="TAC"/>
              <w:keepNext w:val="0"/>
              <w:rPr>
                <w:ins w:id="395" w:author="作者"/>
                <w:rFonts w:eastAsia="Yu Mincho"/>
              </w:rPr>
            </w:pPr>
            <w:ins w:id="39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44C3042" w14:textId="77777777" w:rsidR="001026D2" w:rsidRDefault="001026D2" w:rsidP="00D94FC6">
            <w:pPr>
              <w:pStyle w:val="TAC"/>
              <w:keepNext w:val="0"/>
              <w:rPr>
                <w:ins w:id="397" w:author="作者"/>
                <w:rFonts w:eastAsia="Yu Mincho"/>
              </w:rPr>
            </w:pPr>
            <w:ins w:id="39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9E443EC" w14:textId="77777777" w:rsidR="001026D2" w:rsidRDefault="001026D2" w:rsidP="00D94FC6">
            <w:pPr>
              <w:pStyle w:val="TAC"/>
              <w:keepNext w:val="0"/>
              <w:rPr>
                <w:ins w:id="399"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50E7673" w14:textId="77777777" w:rsidR="001026D2" w:rsidRDefault="001026D2" w:rsidP="00D94FC6">
            <w:pPr>
              <w:pStyle w:val="TAC"/>
              <w:keepNext w:val="0"/>
              <w:rPr>
                <w:ins w:id="400" w:author="作者"/>
                <w:rFonts w:eastAsia="Yu Mincho"/>
              </w:rPr>
            </w:pPr>
            <w:ins w:id="401"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6E2D8B7" w14:textId="77777777" w:rsidR="001026D2" w:rsidRDefault="001026D2" w:rsidP="00D94FC6">
            <w:pPr>
              <w:pStyle w:val="TAC"/>
              <w:keepNext w:val="0"/>
              <w:rPr>
                <w:ins w:id="402" w:author="作者"/>
                <w:rFonts w:eastAsia="Yu Mincho"/>
              </w:rPr>
            </w:pPr>
            <w:ins w:id="40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7A0D480" w14:textId="77777777" w:rsidR="001026D2" w:rsidRDefault="001026D2" w:rsidP="00D94FC6">
            <w:pPr>
              <w:pStyle w:val="TAC"/>
              <w:keepNext w:val="0"/>
              <w:rPr>
                <w:ins w:id="404"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6004FB2E" w14:textId="77777777" w:rsidR="001026D2" w:rsidRDefault="001026D2" w:rsidP="00D94FC6">
            <w:pPr>
              <w:pStyle w:val="TAC"/>
              <w:keepNext w:val="0"/>
              <w:rPr>
                <w:ins w:id="405" w:author="作者"/>
                <w:rFonts w:eastAsia="Yu Mincho" w:cs="Arial"/>
                <w:szCs w:val="18"/>
              </w:rPr>
            </w:pPr>
          </w:p>
        </w:tc>
        <w:tc>
          <w:tcPr>
            <w:tcW w:w="646" w:type="dxa"/>
            <w:tcBorders>
              <w:top w:val="single" w:sz="4" w:space="0" w:color="auto"/>
              <w:left w:val="single" w:sz="4" w:space="0" w:color="auto"/>
              <w:bottom w:val="single" w:sz="4" w:space="0" w:color="auto"/>
              <w:right w:val="single" w:sz="4" w:space="0" w:color="auto"/>
            </w:tcBorders>
            <w:vAlign w:val="center"/>
          </w:tcPr>
          <w:p w14:paraId="3A24F4E5" w14:textId="77777777" w:rsidR="001026D2" w:rsidRDefault="001026D2" w:rsidP="00D94FC6">
            <w:pPr>
              <w:pStyle w:val="TAC"/>
              <w:keepNext w:val="0"/>
              <w:rPr>
                <w:ins w:id="406"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36D3BF39" w14:textId="77777777" w:rsidR="001026D2" w:rsidRDefault="001026D2" w:rsidP="00D94FC6">
            <w:pPr>
              <w:pStyle w:val="TAC"/>
              <w:keepNext w:val="0"/>
              <w:rPr>
                <w:ins w:id="407"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745BB2DD" w14:textId="77777777" w:rsidR="001026D2" w:rsidRDefault="001026D2" w:rsidP="00D94FC6">
            <w:pPr>
              <w:pStyle w:val="TAC"/>
              <w:keepNext w:val="0"/>
              <w:rPr>
                <w:ins w:id="408" w:author="作者"/>
                <w:rFonts w:eastAsia="Yu Mincho" w:cs="Arial"/>
                <w:szCs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E9BB39" w14:textId="77777777" w:rsidR="001026D2" w:rsidRDefault="001026D2" w:rsidP="00D94FC6">
            <w:pPr>
              <w:spacing w:after="0"/>
              <w:rPr>
                <w:ins w:id="409" w:author="作者"/>
                <w:rFonts w:ascii="Arial" w:eastAsia="Yu Mincho" w:hAnsi="Arial" w:cs="Arial"/>
                <w:sz w:val="18"/>
                <w:szCs w:val="18"/>
              </w:rPr>
            </w:pPr>
          </w:p>
        </w:tc>
      </w:tr>
      <w:tr w:rsidR="001026D2" w14:paraId="0E9F03F9" w14:textId="77777777" w:rsidTr="00D94FC6">
        <w:trPr>
          <w:trHeight w:val="219"/>
          <w:ins w:id="410"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A00C930" w14:textId="77777777" w:rsidR="001026D2" w:rsidRDefault="001026D2" w:rsidP="00D94FC6">
            <w:pPr>
              <w:spacing w:after="0"/>
              <w:rPr>
                <w:ins w:id="411"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B330DCE" w14:textId="77777777" w:rsidR="001026D2" w:rsidRPr="0088305D" w:rsidRDefault="001026D2" w:rsidP="00D94FC6">
            <w:pPr>
              <w:spacing w:after="0"/>
              <w:rPr>
                <w:ins w:id="412"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A569BC" w14:textId="77777777" w:rsidR="001026D2" w:rsidRDefault="001026D2" w:rsidP="00D94FC6">
            <w:pPr>
              <w:spacing w:after="0"/>
              <w:rPr>
                <w:ins w:id="413" w:author="作者"/>
                <w:rFonts w:ascii="Arial" w:hAnsi="Arial" w:cs="Arial"/>
                <w:kern w:val="2"/>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4D6193B" w14:textId="77777777" w:rsidR="001026D2" w:rsidRDefault="001026D2" w:rsidP="00D94FC6">
            <w:pPr>
              <w:pStyle w:val="TAC"/>
              <w:keepNext w:val="0"/>
              <w:rPr>
                <w:ins w:id="414" w:author="作者"/>
                <w:rFonts w:eastAsia="Yu Mincho"/>
              </w:rPr>
            </w:pPr>
            <w:ins w:id="415"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492AE4C" w14:textId="77777777" w:rsidR="001026D2" w:rsidRDefault="001026D2" w:rsidP="00D94FC6">
            <w:pPr>
              <w:pStyle w:val="TAC"/>
              <w:keepNext w:val="0"/>
              <w:rPr>
                <w:ins w:id="416"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A35667C" w14:textId="77777777" w:rsidR="001026D2" w:rsidRDefault="001026D2" w:rsidP="00D94FC6">
            <w:pPr>
              <w:pStyle w:val="TAC"/>
              <w:keepNext w:val="0"/>
              <w:rPr>
                <w:ins w:id="417" w:author="作者"/>
                <w:rFonts w:eastAsia="Yu Mincho"/>
              </w:rPr>
            </w:pPr>
            <w:ins w:id="41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DA98AD2" w14:textId="77777777" w:rsidR="001026D2" w:rsidRDefault="001026D2" w:rsidP="00D94FC6">
            <w:pPr>
              <w:pStyle w:val="TAC"/>
              <w:keepNext w:val="0"/>
              <w:rPr>
                <w:ins w:id="419" w:author="作者"/>
                <w:rFonts w:eastAsia="Yu Mincho"/>
              </w:rPr>
            </w:pPr>
            <w:ins w:id="42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C3F8A14" w14:textId="77777777" w:rsidR="001026D2" w:rsidRDefault="001026D2" w:rsidP="00D94FC6">
            <w:pPr>
              <w:pStyle w:val="TAC"/>
              <w:keepNext w:val="0"/>
              <w:rPr>
                <w:ins w:id="421" w:author="作者"/>
                <w:rFonts w:eastAsia="Yu Mincho"/>
              </w:rPr>
            </w:pPr>
            <w:ins w:id="42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CA121C5" w14:textId="77777777" w:rsidR="001026D2" w:rsidRDefault="001026D2" w:rsidP="00D94FC6">
            <w:pPr>
              <w:pStyle w:val="TAC"/>
              <w:keepNext w:val="0"/>
              <w:rPr>
                <w:ins w:id="423"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3C9949D3" w14:textId="77777777" w:rsidR="001026D2" w:rsidRDefault="001026D2" w:rsidP="00D94FC6">
            <w:pPr>
              <w:pStyle w:val="TAC"/>
              <w:keepNext w:val="0"/>
              <w:rPr>
                <w:ins w:id="424" w:author="作者"/>
                <w:rFonts w:eastAsia="Yu Mincho"/>
              </w:rPr>
            </w:pPr>
            <w:ins w:id="425"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FB1F386" w14:textId="77777777" w:rsidR="001026D2" w:rsidRDefault="001026D2" w:rsidP="00D94FC6">
            <w:pPr>
              <w:pStyle w:val="TAC"/>
              <w:keepNext w:val="0"/>
              <w:rPr>
                <w:ins w:id="426" w:author="作者"/>
                <w:rFonts w:eastAsia="Yu Mincho"/>
              </w:rPr>
            </w:pPr>
            <w:ins w:id="42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8D84DA5" w14:textId="77777777" w:rsidR="001026D2" w:rsidRDefault="001026D2" w:rsidP="00D94FC6">
            <w:pPr>
              <w:pStyle w:val="TAC"/>
              <w:keepNext w:val="0"/>
              <w:rPr>
                <w:ins w:id="428"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D279759" w14:textId="77777777" w:rsidR="001026D2" w:rsidRDefault="001026D2" w:rsidP="00D94FC6">
            <w:pPr>
              <w:pStyle w:val="TAC"/>
              <w:keepNext w:val="0"/>
              <w:rPr>
                <w:ins w:id="429" w:author="作者"/>
                <w:rFonts w:eastAsia="Yu Mincho" w:cs="Arial"/>
                <w:szCs w:val="18"/>
              </w:rPr>
            </w:pPr>
          </w:p>
        </w:tc>
        <w:tc>
          <w:tcPr>
            <w:tcW w:w="646" w:type="dxa"/>
            <w:tcBorders>
              <w:top w:val="single" w:sz="4" w:space="0" w:color="auto"/>
              <w:left w:val="single" w:sz="4" w:space="0" w:color="auto"/>
              <w:bottom w:val="single" w:sz="4" w:space="0" w:color="auto"/>
              <w:right w:val="single" w:sz="4" w:space="0" w:color="auto"/>
            </w:tcBorders>
            <w:vAlign w:val="center"/>
          </w:tcPr>
          <w:p w14:paraId="62E5F417" w14:textId="77777777" w:rsidR="001026D2" w:rsidRDefault="001026D2" w:rsidP="00D94FC6">
            <w:pPr>
              <w:pStyle w:val="TAC"/>
              <w:keepNext w:val="0"/>
              <w:rPr>
                <w:ins w:id="430"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2AD2107D" w14:textId="77777777" w:rsidR="001026D2" w:rsidRDefault="001026D2" w:rsidP="00D94FC6">
            <w:pPr>
              <w:pStyle w:val="TAC"/>
              <w:keepNext w:val="0"/>
              <w:rPr>
                <w:ins w:id="431"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57CF6818" w14:textId="77777777" w:rsidR="001026D2" w:rsidRDefault="001026D2" w:rsidP="00D94FC6">
            <w:pPr>
              <w:pStyle w:val="TAC"/>
              <w:keepNext w:val="0"/>
              <w:rPr>
                <w:ins w:id="432" w:author="作者"/>
                <w:rFonts w:eastAsia="Yu Mincho" w:cs="Arial"/>
                <w:szCs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AD95502" w14:textId="77777777" w:rsidR="001026D2" w:rsidRDefault="001026D2" w:rsidP="00D94FC6">
            <w:pPr>
              <w:spacing w:after="0"/>
              <w:rPr>
                <w:ins w:id="433" w:author="作者"/>
                <w:rFonts w:ascii="Arial" w:eastAsia="Yu Mincho" w:hAnsi="Arial" w:cs="Arial"/>
                <w:sz w:val="18"/>
                <w:szCs w:val="18"/>
              </w:rPr>
            </w:pPr>
          </w:p>
        </w:tc>
      </w:tr>
      <w:tr w:rsidR="001026D2" w14:paraId="733BFEEF" w14:textId="77777777" w:rsidTr="00D94FC6">
        <w:trPr>
          <w:trHeight w:val="219"/>
          <w:ins w:id="434"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5681D8F" w14:textId="77777777" w:rsidR="001026D2" w:rsidRDefault="001026D2" w:rsidP="00D94FC6">
            <w:pPr>
              <w:spacing w:after="0"/>
              <w:rPr>
                <w:ins w:id="435"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42AFF9" w14:textId="77777777" w:rsidR="001026D2" w:rsidRPr="0088305D" w:rsidRDefault="001026D2" w:rsidP="00D94FC6">
            <w:pPr>
              <w:spacing w:after="0"/>
              <w:rPr>
                <w:ins w:id="436"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659FB3" w14:textId="77777777" w:rsidR="001026D2" w:rsidRDefault="001026D2" w:rsidP="00D94FC6">
            <w:pPr>
              <w:spacing w:after="0"/>
              <w:rPr>
                <w:ins w:id="437" w:author="作者"/>
                <w:rFonts w:ascii="Arial" w:hAnsi="Arial" w:cs="Arial"/>
                <w:kern w:val="2"/>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0AC715E" w14:textId="77777777" w:rsidR="001026D2" w:rsidRDefault="001026D2" w:rsidP="00D94FC6">
            <w:pPr>
              <w:pStyle w:val="TAC"/>
              <w:keepNext w:val="0"/>
              <w:rPr>
                <w:ins w:id="438" w:author="作者"/>
                <w:rFonts w:eastAsia="Yu Mincho"/>
              </w:rPr>
            </w:pPr>
            <w:ins w:id="439"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285E6BD" w14:textId="77777777" w:rsidR="001026D2" w:rsidRDefault="001026D2" w:rsidP="00D94FC6">
            <w:pPr>
              <w:pStyle w:val="TAC"/>
              <w:keepNext w:val="0"/>
              <w:rPr>
                <w:ins w:id="440"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5F18DFE" w14:textId="77777777" w:rsidR="001026D2" w:rsidRDefault="001026D2" w:rsidP="00D94FC6">
            <w:pPr>
              <w:pStyle w:val="TAC"/>
              <w:keepNext w:val="0"/>
              <w:rPr>
                <w:ins w:id="441" w:author="作者"/>
                <w:rFonts w:eastAsia="Yu Mincho"/>
              </w:rPr>
            </w:pPr>
            <w:ins w:id="44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EE11EFF" w14:textId="77777777" w:rsidR="001026D2" w:rsidRDefault="001026D2" w:rsidP="00D94FC6">
            <w:pPr>
              <w:pStyle w:val="TAC"/>
              <w:keepNext w:val="0"/>
              <w:rPr>
                <w:ins w:id="443" w:author="作者"/>
                <w:rFonts w:eastAsia="Yu Mincho"/>
              </w:rPr>
            </w:pPr>
            <w:ins w:id="44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D6EC851" w14:textId="77777777" w:rsidR="001026D2" w:rsidRDefault="001026D2" w:rsidP="00D94FC6">
            <w:pPr>
              <w:pStyle w:val="TAC"/>
              <w:keepNext w:val="0"/>
              <w:rPr>
                <w:ins w:id="445" w:author="作者"/>
                <w:rFonts w:eastAsia="Yu Mincho"/>
              </w:rPr>
            </w:pPr>
            <w:ins w:id="44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E07C7A8" w14:textId="77777777" w:rsidR="001026D2" w:rsidRDefault="001026D2" w:rsidP="00D94FC6">
            <w:pPr>
              <w:pStyle w:val="TAC"/>
              <w:keepNext w:val="0"/>
              <w:rPr>
                <w:ins w:id="447"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B83582B" w14:textId="77777777" w:rsidR="001026D2" w:rsidRDefault="001026D2" w:rsidP="00D94FC6">
            <w:pPr>
              <w:pStyle w:val="TAC"/>
              <w:keepNext w:val="0"/>
              <w:rPr>
                <w:ins w:id="448" w:author="作者"/>
                <w:rFonts w:eastAsia="Yu Mincho"/>
              </w:rPr>
            </w:pPr>
            <w:ins w:id="449" w:author="作者">
              <w:r w:rsidRPr="003511F1">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8DA1ED3" w14:textId="77777777" w:rsidR="001026D2" w:rsidRDefault="001026D2" w:rsidP="00D94FC6">
            <w:pPr>
              <w:pStyle w:val="TAC"/>
              <w:keepNext w:val="0"/>
              <w:rPr>
                <w:ins w:id="450" w:author="作者"/>
                <w:rFonts w:eastAsia="Yu Mincho"/>
              </w:rPr>
            </w:pPr>
            <w:ins w:id="45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2DD36C9" w14:textId="77777777" w:rsidR="001026D2" w:rsidRDefault="001026D2" w:rsidP="00D94FC6">
            <w:pPr>
              <w:pStyle w:val="TAC"/>
              <w:keepNext w:val="0"/>
              <w:rPr>
                <w:ins w:id="452"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7B8B5DFC" w14:textId="77777777" w:rsidR="001026D2" w:rsidRDefault="001026D2" w:rsidP="00D94FC6">
            <w:pPr>
              <w:pStyle w:val="TAC"/>
              <w:keepNext w:val="0"/>
              <w:rPr>
                <w:ins w:id="453" w:author="作者"/>
                <w:rFonts w:eastAsia="Yu Mincho" w:cs="Arial"/>
                <w:szCs w:val="18"/>
              </w:rPr>
            </w:pPr>
          </w:p>
        </w:tc>
        <w:tc>
          <w:tcPr>
            <w:tcW w:w="646" w:type="dxa"/>
            <w:tcBorders>
              <w:top w:val="single" w:sz="4" w:space="0" w:color="auto"/>
              <w:left w:val="single" w:sz="4" w:space="0" w:color="auto"/>
              <w:bottom w:val="single" w:sz="4" w:space="0" w:color="auto"/>
              <w:right w:val="single" w:sz="4" w:space="0" w:color="auto"/>
            </w:tcBorders>
            <w:vAlign w:val="center"/>
          </w:tcPr>
          <w:p w14:paraId="2CA189C2" w14:textId="77777777" w:rsidR="001026D2" w:rsidRDefault="001026D2" w:rsidP="00D94FC6">
            <w:pPr>
              <w:pStyle w:val="TAC"/>
              <w:keepNext w:val="0"/>
              <w:rPr>
                <w:ins w:id="454"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4C2E8F99" w14:textId="77777777" w:rsidR="001026D2" w:rsidRDefault="001026D2" w:rsidP="00D94FC6">
            <w:pPr>
              <w:pStyle w:val="TAC"/>
              <w:keepNext w:val="0"/>
              <w:rPr>
                <w:ins w:id="455"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3147BC4C" w14:textId="77777777" w:rsidR="001026D2" w:rsidRDefault="001026D2" w:rsidP="00D94FC6">
            <w:pPr>
              <w:pStyle w:val="TAC"/>
              <w:keepNext w:val="0"/>
              <w:rPr>
                <w:ins w:id="456" w:author="作者"/>
                <w:rFonts w:eastAsia="Yu Mincho" w:cs="Arial"/>
                <w:szCs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80F6FAD" w14:textId="77777777" w:rsidR="001026D2" w:rsidRDefault="001026D2" w:rsidP="00D94FC6">
            <w:pPr>
              <w:spacing w:after="0"/>
              <w:rPr>
                <w:ins w:id="457" w:author="作者"/>
                <w:rFonts w:ascii="Arial" w:eastAsia="Yu Mincho" w:hAnsi="Arial" w:cs="Arial"/>
                <w:sz w:val="18"/>
                <w:szCs w:val="18"/>
              </w:rPr>
            </w:pPr>
          </w:p>
        </w:tc>
      </w:tr>
      <w:tr w:rsidR="001026D2" w14:paraId="3E6936E0" w14:textId="77777777" w:rsidTr="00D94FC6">
        <w:trPr>
          <w:trHeight w:val="376"/>
          <w:ins w:id="458"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FB014C7" w14:textId="77777777" w:rsidR="001026D2" w:rsidRDefault="001026D2" w:rsidP="00D94FC6">
            <w:pPr>
              <w:keepNext/>
              <w:keepLines/>
              <w:widowControl w:val="0"/>
              <w:spacing w:after="0"/>
              <w:jc w:val="center"/>
              <w:rPr>
                <w:ins w:id="459" w:author="作者"/>
                <w:rFonts w:ascii="Arial" w:hAnsi="Arial"/>
                <w:sz w:val="18"/>
                <w:szCs w:val="18"/>
              </w:rPr>
            </w:pPr>
            <w:ins w:id="460" w:author="作者">
              <w:r>
                <w:rPr>
                  <w:rFonts w:ascii="Arial" w:eastAsia="PMingLiU" w:hAnsi="Arial" w:cs="Arial"/>
                  <w:sz w:val="16"/>
                  <w:szCs w:val="16"/>
                  <w:lang w:eastAsia="zh-TW"/>
                </w:rPr>
                <w:t>CA_n25(2A)-n66</w:t>
              </w:r>
              <w:r>
                <w:rPr>
                  <w:rFonts w:ascii="Arial" w:hAnsi="Arial" w:cs="Arial"/>
                  <w:sz w:val="16"/>
                  <w:szCs w:val="16"/>
                  <w:lang w:val="en-US" w:eastAsia="zh-CN"/>
                </w:rPr>
                <w:t>(2</w:t>
              </w:r>
              <w:r>
                <w:rPr>
                  <w:rFonts w:ascii="Arial" w:eastAsia="PMingLiU" w:hAnsi="Arial" w:cs="Arial"/>
                  <w:sz w:val="16"/>
                  <w:szCs w:val="16"/>
                  <w:lang w:eastAsia="zh-TW"/>
                </w:rPr>
                <w:t>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119FD2C" w14:textId="77777777" w:rsidR="001026D2" w:rsidRPr="0088305D" w:rsidRDefault="001026D2" w:rsidP="00D94FC6">
            <w:pPr>
              <w:keepNext/>
              <w:keepLines/>
              <w:widowControl w:val="0"/>
              <w:spacing w:after="0"/>
              <w:jc w:val="center"/>
              <w:rPr>
                <w:ins w:id="461" w:author="作者"/>
                <w:rFonts w:ascii="Arial" w:hAnsi="Arial"/>
                <w:sz w:val="18"/>
                <w:szCs w:val="18"/>
              </w:rPr>
            </w:pPr>
            <w:ins w:id="462" w:author="作者">
              <w:r w:rsidRPr="0088305D">
                <w:rPr>
                  <w:rFonts w:ascii="Arial" w:eastAsia="PMingLiU" w:hAnsi="Arial" w:cs="Arial"/>
                  <w:sz w:val="16"/>
                  <w:szCs w:val="16"/>
                  <w:lang w:eastAsia="zh-TW"/>
                </w:rPr>
                <w:t>CA_n25A-n66A</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124385" w14:textId="77777777" w:rsidR="001026D2" w:rsidRDefault="001026D2" w:rsidP="00D94FC6">
            <w:pPr>
              <w:keepNext/>
              <w:keepLines/>
              <w:widowControl w:val="0"/>
              <w:spacing w:after="0"/>
              <w:jc w:val="center"/>
              <w:rPr>
                <w:ins w:id="463" w:author="作者"/>
                <w:rFonts w:ascii="Arial" w:hAnsi="Arial" w:cs="Arial"/>
                <w:kern w:val="2"/>
                <w:sz w:val="18"/>
                <w:szCs w:val="18"/>
                <w:lang w:val="en-US" w:eastAsia="zh-CN"/>
              </w:rPr>
            </w:pPr>
            <w:ins w:id="464" w:author="作者">
              <w:r>
                <w:rPr>
                  <w:rFonts w:ascii="Arial" w:hAnsi="Arial" w:cs="Arial"/>
                  <w:kern w:val="2"/>
                  <w:sz w:val="18"/>
                  <w:szCs w:val="18"/>
                  <w:lang w:val="en-US" w:eastAsia="zh-CN"/>
                </w:rPr>
                <w:t>n25</w:t>
              </w:r>
            </w:ins>
          </w:p>
        </w:tc>
        <w:tc>
          <w:tcPr>
            <w:tcW w:w="7705" w:type="dxa"/>
            <w:gridSpan w:val="13"/>
            <w:tcBorders>
              <w:top w:val="single" w:sz="4" w:space="0" w:color="auto"/>
              <w:left w:val="single" w:sz="4" w:space="0" w:color="auto"/>
              <w:right w:val="single" w:sz="4" w:space="0" w:color="auto"/>
            </w:tcBorders>
            <w:vAlign w:val="center"/>
            <w:hideMark/>
          </w:tcPr>
          <w:p w14:paraId="20B52A8C" w14:textId="77777777" w:rsidR="001026D2" w:rsidRPr="00C967DE" w:rsidRDefault="001026D2" w:rsidP="00D94FC6">
            <w:pPr>
              <w:pStyle w:val="TAC"/>
              <w:rPr>
                <w:ins w:id="465" w:author="作者"/>
                <w:rFonts w:cs="Arial"/>
                <w:kern w:val="2"/>
                <w:szCs w:val="18"/>
                <w:lang w:val="en-US" w:eastAsia="zh-CN"/>
              </w:rPr>
            </w:pPr>
            <w:ins w:id="466" w:author="作者">
              <w:r w:rsidRPr="0056002B">
                <w:rPr>
                  <w:rFonts w:cs="Arial"/>
                  <w:sz w:val="16"/>
                  <w:szCs w:val="16"/>
                  <w:lang w:val="en-CA"/>
                </w:rPr>
                <w:t>See CA_n25(2A) Bandwidth Combination Set 0 in Table 5.5A.2-1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12E0B02" w14:textId="77777777" w:rsidR="001026D2" w:rsidRDefault="001026D2" w:rsidP="00D94FC6">
            <w:pPr>
              <w:keepNext/>
              <w:keepLines/>
              <w:widowControl w:val="0"/>
              <w:spacing w:after="0"/>
              <w:jc w:val="center"/>
              <w:rPr>
                <w:ins w:id="467" w:author="作者"/>
                <w:rFonts w:ascii="Arial" w:eastAsia="Yu Mincho" w:hAnsi="Arial" w:cs="Arial"/>
                <w:sz w:val="18"/>
                <w:szCs w:val="18"/>
              </w:rPr>
            </w:pPr>
            <w:ins w:id="468" w:author="作者">
              <w:r>
                <w:rPr>
                  <w:rFonts w:ascii="Arial" w:eastAsia="Yu Mincho" w:hAnsi="Arial" w:cs="Arial"/>
                  <w:sz w:val="18"/>
                  <w:szCs w:val="18"/>
                </w:rPr>
                <w:t>0</w:t>
              </w:r>
            </w:ins>
          </w:p>
        </w:tc>
      </w:tr>
      <w:tr w:rsidR="001026D2" w14:paraId="52B1A6E7" w14:textId="77777777" w:rsidTr="00D94FC6">
        <w:trPr>
          <w:trHeight w:val="421"/>
          <w:ins w:id="469"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56AFF79" w14:textId="77777777" w:rsidR="001026D2" w:rsidRDefault="001026D2" w:rsidP="00D94FC6">
            <w:pPr>
              <w:spacing w:after="0"/>
              <w:rPr>
                <w:ins w:id="470"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D7A577" w14:textId="77777777" w:rsidR="001026D2" w:rsidRPr="00076D17" w:rsidRDefault="001026D2" w:rsidP="00D94FC6">
            <w:pPr>
              <w:spacing w:after="0"/>
              <w:rPr>
                <w:ins w:id="471" w:author="作者"/>
                <w:rFonts w:ascii="Arial" w:hAnsi="Arial"/>
                <w:sz w:val="18"/>
                <w:szCs w:val="18"/>
                <w:highlight w:val="yellow"/>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F39E45" w14:textId="77777777" w:rsidR="001026D2" w:rsidRDefault="001026D2" w:rsidP="00D94FC6">
            <w:pPr>
              <w:keepNext/>
              <w:keepLines/>
              <w:widowControl w:val="0"/>
              <w:spacing w:after="0"/>
              <w:jc w:val="center"/>
              <w:rPr>
                <w:ins w:id="472" w:author="作者"/>
                <w:rFonts w:ascii="Arial" w:hAnsi="Arial" w:cs="Arial"/>
                <w:kern w:val="2"/>
                <w:sz w:val="18"/>
                <w:szCs w:val="18"/>
                <w:lang w:val="en-US" w:eastAsia="zh-CN"/>
              </w:rPr>
            </w:pPr>
            <w:ins w:id="473" w:author="作者">
              <w:r>
                <w:rPr>
                  <w:rFonts w:ascii="Arial" w:hAnsi="Arial" w:cs="Arial"/>
                  <w:kern w:val="2"/>
                  <w:sz w:val="18"/>
                  <w:szCs w:val="18"/>
                  <w:lang w:val="en-US"/>
                </w:rPr>
                <w:t>n66</w:t>
              </w:r>
            </w:ins>
          </w:p>
        </w:tc>
        <w:tc>
          <w:tcPr>
            <w:tcW w:w="7705" w:type="dxa"/>
            <w:gridSpan w:val="13"/>
            <w:tcBorders>
              <w:top w:val="single" w:sz="4" w:space="0" w:color="auto"/>
              <w:left w:val="single" w:sz="4" w:space="0" w:color="auto"/>
              <w:right w:val="single" w:sz="4" w:space="0" w:color="auto"/>
            </w:tcBorders>
            <w:vAlign w:val="center"/>
            <w:hideMark/>
          </w:tcPr>
          <w:p w14:paraId="700BA750" w14:textId="77777777" w:rsidR="001026D2" w:rsidRDefault="001026D2" w:rsidP="00D94FC6">
            <w:pPr>
              <w:pStyle w:val="TAC"/>
              <w:rPr>
                <w:ins w:id="474" w:author="作者"/>
                <w:rFonts w:eastAsia="Yu Mincho" w:cs="Arial"/>
                <w:szCs w:val="18"/>
              </w:rPr>
            </w:pPr>
            <w:ins w:id="475" w:author="作者">
              <w:r>
                <w:rPr>
                  <w:rFonts w:cs="Arial"/>
                  <w:sz w:val="16"/>
                  <w:szCs w:val="16"/>
                  <w:lang w:val="en-CA"/>
                </w:rPr>
                <w:t>See CA_n66(2A) Bandwidth Combination</w:t>
              </w:r>
              <w:r>
                <w:t xml:space="preserve"> </w:t>
              </w:r>
              <w:r>
                <w:rPr>
                  <w:rFonts w:cs="Arial"/>
                  <w:sz w:val="16"/>
                  <w:szCs w:val="16"/>
                  <w:lang w:val="en-CA"/>
                </w:rPr>
                <w:t>Set 0 in Table 5.5A.2-1</w:t>
              </w:r>
            </w:ins>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A1E97C9" w14:textId="77777777" w:rsidR="001026D2" w:rsidRDefault="001026D2" w:rsidP="00D94FC6">
            <w:pPr>
              <w:spacing w:after="0"/>
              <w:rPr>
                <w:ins w:id="476" w:author="作者"/>
                <w:rFonts w:ascii="Arial" w:eastAsia="Yu Mincho" w:hAnsi="Arial" w:cs="Arial"/>
                <w:sz w:val="18"/>
                <w:szCs w:val="18"/>
              </w:rPr>
            </w:pPr>
          </w:p>
        </w:tc>
      </w:tr>
    </w:tbl>
    <w:p w14:paraId="045CBE31" w14:textId="77777777" w:rsidR="001026D2" w:rsidRPr="00E36A56" w:rsidRDefault="001026D2" w:rsidP="001026D2">
      <w:pPr>
        <w:rPr>
          <w:ins w:id="477" w:author="作者"/>
          <w:rFonts w:eastAsia="Malgun Gothic"/>
          <w:lang w:eastAsia="ko-KR"/>
        </w:rPr>
      </w:pPr>
    </w:p>
    <w:p w14:paraId="74F92235" w14:textId="77777777" w:rsidR="001026D2" w:rsidRPr="00E36A56" w:rsidRDefault="001026D2" w:rsidP="001026D2">
      <w:pPr>
        <w:pStyle w:val="3"/>
        <w:rPr>
          <w:ins w:id="478" w:author="作者"/>
          <w:lang w:val="en-US" w:eastAsia="zh-CN"/>
        </w:rPr>
      </w:pPr>
      <w:bookmarkStart w:id="479" w:name="_Toc519555231"/>
      <w:ins w:id="480" w:author="作者">
        <w:r w:rsidRPr="00E36A56">
          <w:rPr>
            <w:lang w:val="en-US" w:eastAsia="zh-CN"/>
          </w:rPr>
          <w:t>6.x.1.3</w:t>
        </w:r>
        <w:r w:rsidRPr="00E36A56">
          <w:rPr>
            <w:lang w:val="en-US" w:eastAsia="zh-CN"/>
          </w:rPr>
          <w:tab/>
          <w:t>Co-existence studies</w:t>
        </w:r>
        <w:bookmarkEnd w:id="479"/>
      </w:ins>
    </w:p>
    <w:p w14:paraId="14A2453D" w14:textId="77777777" w:rsidR="001026D2" w:rsidRPr="00E36A56" w:rsidRDefault="001026D2" w:rsidP="001026D2">
      <w:pPr>
        <w:rPr>
          <w:ins w:id="481" w:author="作者"/>
        </w:rPr>
      </w:pPr>
      <w:ins w:id="482" w:author="作者">
        <w:r w:rsidRPr="00E36A56">
          <w:rPr>
            <w:lang w:eastAsia="zh-CN"/>
          </w:rPr>
          <w:t>T</w:t>
        </w:r>
        <w:r w:rsidRPr="00E36A56">
          <w:rPr>
            <w:rFonts w:hint="eastAsia"/>
            <w:lang w:eastAsia="zh-CN"/>
          </w:rPr>
          <w:t xml:space="preserve">able </w:t>
        </w:r>
        <w:r w:rsidRPr="00E36A56">
          <w:rPr>
            <w:rFonts w:eastAsia="MS Mincho" w:hint="eastAsia"/>
            <w:lang w:val="en-US" w:eastAsia="zh-CN"/>
          </w:rPr>
          <w:t>6.</w:t>
        </w:r>
        <w:r w:rsidRPr="00E36A56">
          <w:rPr>
            <w:rFonts w:eastAsia="MS Mincho"/>
            <w:lang w:val="en-US" w:eastAsia="zh-CN"/>
          </w:rPr>
          <w:t>x</w:t>
        </w:r>
        <w:r w:rsidRPr="00E36A56">
          <w:rPr>
            <w:rFonts w:hint="eastAsia"/>
            <w:lang w:eastAsia="zh-CN"/>
          </w:rPr>
          <w:t>.</w:t>
        </w:r>
        <w:r w:rsidRPr="00E36A56">
          <w:rPr>
            <w:rFonts w:eastAsia="MS Mincho" w:hint="eastAsia"/>
            <w:lang w:val="en-US" w:eastAsia="zh-CN"/>
          </w:rPr>
          <w:t>1.3</w:t>
        </w:r>
        <w:r w:rsidRPr="00E36A56">
          <w:rPr>
            <w:rFonts w:hint="eastAsia"/>
            <w:lang w:eastAsia="zh-CN"/>
          </w:rPr>
          <w:t>-1</w:t>
        </w:r>
        <w:r w:rsidRPr="00E36A56">
          <w:rPr>
            <w:rFonts w:eastAsia="MS Mincho" w:hint="eastAsia"/>
            <w:lang w:val="en-US" w:eastAsia="zh-CN"/>
          </w:rPr>
          <w:t>/2</w:t>
        </w:r>
        <w:r w:rsidRPr="00E36A56">
          <w:rPr>
            <w:rFonts w:hint="eastAsia"/>
            <w:lang w:eastAsia="zh-CN"/>
          </w:rPr>
          <w:t xml:space="preserve"> summarizes frequency ranges where harmonics and/or harmonics mixing occur for CA</w:t>
        </w:r>
        <w:r>
          <w:rPr>
            <w:rFonts w:eastAsia="MS Mincho" w:hint="eastAsia"/>
            <w:lang w:val="en-US" w:eastAsia="zh-CN"/>
          </w:rPr>
          <w:t>_n25-n66</w:t>
        </w:r>
        <w:r w:rsidRPr="00E36A56">
          <w:rPr>
            <w:rFonts w:hint="eastAsia"/>
            <w:lang w:eastAsia="zh-CN"/>
          </w:rPr>
          <w:t>.</w:t>
        </w:r>
      </w:ins>
    </w:p>
    <w:p w14:paraId="304703E9" w14:textId="77777777" w:rsidR="001026D2" w:rsidRPr="00E36A56" w:rsidRDefault="001026D2" w:rsidP="001026D2">
      <w:pPr>
        <w:jc w:val="center"/>
        <w:rPr>
          <w:ins w:id="483" w:author="作者"/>
          <w:rFonts w:ascii="Arial" w:eastAsia="MS Mincho" w:hAnsi="Arial"/>
          <w:b/>
          <w:lang w:eastAsia="zh-CN"/>
        </w:rPr>
      </w:pPr>
      <w:ins w:id="484" w:author="作者">
        <w:r w:rsidRPr="00E36A56">
          <w:rPr>
            <w:rFonts w:ascii="Arial" w:eastAsia="MS Mincho" w:hAnsi="Arial"/>
            <w:b/>
            <w:lang w:eastAsia="zh-CN"/>
          </w:rPr>
          <w:t xml:space="preserve">Table </w:t>
        </w:r>
        <w:bookmarkStart w:id="485" w:name="OLE_LINK48"/>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-1</w:t>
        </w:r>
        <w:bookmarkEnd w:id="485"/>
        <w:r w:rsidRPr="00E36A56">
          <w:rPr>
            <w:rFonts w:ascii="Arial" w:eastAsia="MS Mincho" w:hAnsi="Arial"/>
            <w:b/>
            <w:lang w:eastAsia="zh-CN"/>
          </w:rPr>
          <w:t xml:space="preserve">: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1026D2" w:rsidRPr="00E36A56" w14:paraId="1BA67151" w14:textId="77777777" w:rsidTr="00D94FC6">
        <w:trPr>
          <w:trHeight w:val="249"/>
          <w:jc w:val="center"/>
          <w:ins w:id="486" w:author="作者"/>
        </w:trPr>
        <w:tc>
          <w:tcPr>
            <w:tcW w:w="662" w:type="dxa"/>
            <w:tcBorders>
              <w:top w:val="single" w:sz="4" w:space="0" w:color="auto"/>
              <w:left w:val="single" w:sz="4" w:space="0" w:color="auto"/>
              <w:bottom w:val="single" w:sz="4" w:space="0" w:color="auto"/>
              <w:right w:val="single" w:sz="4" w:space="0" w:color="auto"/>
            </w:tcBorders>
            <w:vAlign w:val="center"/>
          </w:tcPr>
          <w:p w14:paraId="2F6DD7D0" w14:textId="77777777" w:rsidR="001026D2" w:rsidRPr="00E36A56" w:rsidRDefault="001026D2" w:rsidP="00D94FC6">
            <w:pPr>
              <w:keepNext/>
              <w:keepLines/>
              <w:spacing w:after="0"/>
              <w:jc w:val="center"/>
              <w:rPr>
                <w:ins w:id="487"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3FD1C0F" w14:textId="77777777" w:rsidR="001026D2" w:rsidRPr="00E36A56" w:rsidRDefault="001026D2" w:rsidP="00D94FC6">
            <w:pPr>
              <w:keepNext/>
              <w:keepLines/>
              <w:spacing w:after="0"/>
              <w:jc w:val="center"/>
              <w:rPr>
                <w:ins w:id="488"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02A2897" w14:textId="77777777" w:rsidR="001026D2" w:rsidRPr="00E36A56" w:rsidRDefault="001026D2" w:rsidP="00D94FC6">
            <w:pPr>
              <w:keepNext/>
              <w:keepLines/>
              <w:spacing w:after="0"/>
              <w:jc w:val="center"/>
              <w:rPr>
                <w:ins w:id="489"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C640B17" w14:textId="77777777" w:rsidR="001026D2" w:rsidRPr="00E36A56" w:rsidRDefault="001026D2" w:rsidP="00D94FC6">
            <w:pPr>
              <w:keepNext/>
              <w:keepLines/>
              <w:spacing w:after="0"/>
              <w:jc w:val="center"/>
              <w:rPr>
                <w:ins w:id="490"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50A29DB" w14:textId="77777777" w:rsidR="001026D2" w:rsidRPr="00E36A56" w:rsidRDefault="001026D2" w:rsidP="00D94FC6">
            <w:pPr>
              <w:keepNext/>
              <w:keepLines/>
              <w:spacing w:after="0"/>
              <w:jc w:val="center"/>
              <w:rPr>
                <w:ins w:id="491"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1F46863" w14:textId="77777777" w:rsidR="001026D2" w:rsidRPr="00E36A56" w:rsidRDefault="001026D2" w:rsidP="00D94FC6">
            <w:pPr>
              <w:keepNext/>
              <w:keepLines/>
              <w:spacing w:after="0"/>
              <w:jc w:val="center"/>
              <w:rPr>
                <w:ins w:id="492" w:author="作者"/>
                <w:rFonts w:ascii="Arial" w:eastAsia="MS Mincho" w:hAnsi="Arial"/>
                <w:b/>
                <w:sz w:val="18"/>
                <w:lang w:val="en-US" w:eastAsia="ja-JP"/>
              </w:rPr>
            </w:pPr>
            <w:ins w:id="493" w:author="作者">
              <w:r w:rsidRPr="00E36A56">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8556FC9" w14:textId="77777777" w:rsidR="001026D2" w:rsidRPr="00E36A56" w:rsidRDefault="001026D2" w:rsidP="00D94FC6">
            <w:pPr>
              <w:keepNext/>
              <w:keepLines/>
              <w:spacing w:after="0"/>
              <w:jc w:val="center"/>
              <w:rPr>
                <w:ins w:id="494" w:author="作者"/>
                <w:rFonts w:ascii="Arial" w:eastAsia="MS Mincho" w:hAnsi="Arial"/>
                <w:sz w:val="18"/>
                <w:lang w:val="en-US" w:eastAsia="ja-JP"/>
              </w:rPr>
            </w:pPr>
            <w:ins w:id="495" w:author="作者">
              <w:r w:rsidRPr="00E36A56">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0AE5958" w14:textId="77777777" w:rsidR="001026D2" w:rsidRPr="00E36A56" w:rsidRDefault="001026D2" w:rsidP="00D94FC6">
            <w:pPr>
              <w:keepNext/>
              <w:keepLines/>
              <w:spacing w:after="0"/>
              <w:jc w:val="center"/>
              <w:rPr>
                <w:ins w:id="496" w:author="作者"/>
                <w:rFonts w:ascii="Arial" w:eastAsia="MS Mincho" w:hAnsi="Arial"/>
                <w:b/>
                <w:sz w:val="18"/>
                <w:lang w:val="en-US" w:eastAsia="ja-JP"/>
              </w:rPr>
            </w:pPr>
            <w:ins w:id="497" w:author="作者">
              <w:r w:rsidRPr="00E36A56">
                <w:rPr>
                  <w:rFonts w:ascii="Arial" w:hAnsi="Arial" w:hint="eastAsia"/>
                  <w:b/>
                  <w:sz w:val="18"/>
                  <w:lang w:val="en-US" w:eastAsia="zh-CN"/>
                </w:rPr>
                <w:t>n</w:t>
              </w:r>
              <w:r w:rsidRPr="00E36A56">
                <w:rPr>
                  <w:rFonts w:ascii="Arial" w:eastAsia="MS Mincho" w:hAnsi="Arial"/>
                  <w:b/>
                  <w:sz w:val="18"/>
                  <w:lang w:val="en-US" w:eastAsia="ja-JP"/>
                </w:rPr>
                <w:t>th Harmonic</w:t>
              </w:r>
            </w:ins>
          </w:p>
        </w:tc>
      </w:tr>
      <w:tr w:rsidR="001026D2" w:rsidRPr="00E36A56" w14:paraId="56128F28" w14:textId="77777777" w:rsidTr="00D94FC6">
        <w:trPr>
          <w:trHeight w:val="417"/>
          <w:jc w:val="center"/>
          <w:ins w:id="498" w:author="作者"/>
        </w:trPr>
        <w:tc>
          <w:tcPr>
            <w:tcW w:w="662" w:type="dxa"/>
            <w:tcBorders>
              <w:top w:val="single" w:sz="4" w:space="0" w:color="auto"/>
              <w:left w:val="single" w:sz="4" w:space="0" w:color="auto"/>
              <w:bottom w:val="single" w:sz="4" w:space="0" w:color="auto"/>
              <w:right w:val="single" w:sz="4" w:space="0" w:color="auto"/>
            </w:tcBorders>
            <w:vAlign w:val="center"/>
          </w:tcPr>
          <w:p w14:paraId="5B55FCED" w14:textId="77777777" w:rsidR="001026D2" w:rsidRPr="00E36A56" w:rsidRDefault="001026D2" w:rsidP="00D94FC6">
            <w:pPr>
              <w:keepNext/>
              <w:keepLines/>
              <w:spacing w:after="0"/>
              <w:jc w:val="center"/>
              <w:rPr>
                <w:ins w:id="499" w:author="作者"/>
                <w:rFonts w:ascii="Arial" w:eastAsia="MS Mincho" w:hAnsi="Arial"/>
                <w:b/>
                <w:sz w:val="18"/>
                <w:lang w:val="en-US" w:eastAsia="ja-JP"/>
              </w:rPr>
            </w:pPr>
            <w:ins w:id="500" w:author="作者">
              <w:r w:rsidRPr="00E36A56">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0CD4FB66" w14:textId="77777777" w:rsidR="001026D2" w:rsidRPr="00E36A56" w:rsidRDefault="001026D2" w:rsidP="00D94FC6">
            <w:pPr>
              <w:keepNext/>
              <w:keepLines/>
              <w:spacing w:after="0"/>
              <w:jc w:val="center"/>
              <w:rPr>
                <w:ins w:id="501" w:author="作者"/>
                <w:rFonts w:ascii="Arial" w:eastAsia="MS Mincho" w:hAnsi="Arial"/>
                <w:b/>
                <w:sz w:val="18"/>
                <w:lang w:val="en-US" w:eastAsia="ja-JP"/>
              </w:rPr>
            </w:pPr>
            <w:ins w:id="502" w:author="作者">
              <w:r w:rsidRPr="00E36A56">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1BD2FBA" w14:textId="77777777" w:rsidR="001026D2" w:rsidRPr="00E36A56" w:rsidRDefault="001026D2" w:rsidP="00D94FC6">
            <w:pPr>
              <w:pStyle w:val="TAH"/>
              <w:rPr>
                <w:ins w:id="503" w:author="作者"/>
                <w:lang w:eastAsia="ja-JP"/>
              </w:rPr>
            </w:pPr>
            <w:ins w:id="504" w:author="作者">
              <w:r w:rsidRPr="00E36A56">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1DCCAD6" w14:textId="77777777" w:rsidR="001026D2" w:rsidRPr="00E36A56" w:rsidRDefault="001026D2" w:rsidP="00D94FC6">
            <w:pPr>
              <w:pStyle w:val="TAH"/>
              <w:rPr>
                <w:ins w:id="505" w:author="作者"/>
                <w:lang w:eastAsia="ja-JP"/>
              </w:rPr>
            </w:pPr>
            <w:ins w:id="506" w:author="作者">
              <w:r w:rsidRPr="00E36A56">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7E5E4C87" w14:textId="77777777" w:rsidR="001026D2" w:rsidRPr="00E36A56" w:rsidRDefault="001026D2" w:rsidP="00D94FC6">
            <w:pPr>
              <w:pStyle w:val="TAH"/>
              <w:rPr>
                <w:ins w:id="507" w:author="作者"/>
                <w:lang w:eastAsia="ja-JP"/>
              </w:rPr>
            </w:pPr>
            <w:ins w:id="508" w:author="作者">
              <w:r w:rsidRPr="00E36A56">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2AAE09E" w14:textId="77777777" w:rsidR="001026D2" w:rsidRPr="00E36A56" w:rsidRDefault="001026D2" w:rsidP="00D94FC6">
            <w:pPr>
              <w:pStyle w:val="TAH"/>
              <w:rPr>
                <w:ins w:id="509" w:author="作者"/>
                <w:lang w:eastAsia="ja-JP"/>
              </w:rPr>
            </w:pPr>
            <w:ins w:id="510" w:author="作者">
              <w:r w:rsidRPr="00E36A56">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077AD64" w14:textId="77777777" w:rsidR="001026D2" w:rsidRPr="00E36A56" w:rsidRDefault="001026D2" w:rsidP="00D94FC6">
            <w:pPr>
              <w:pStyle w:val="TAH"/>
              <w:rPr>
                <w:ins w:id="511" w:author="作者"/>
                <w:lang w:eastAsia="ja-JP"/>
              </w:rPr>
            </w:pPr>
            <w:ins w:id="512" w:author="作者">
              <w:r w:rsidRPr="00E36A56">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A43C4AD" w14:textId="77777777" w:rsidR="001026D2" w:rsidRPr="00E36A56" w:rsidRDefault="001026D2" w:rsidP="00D94FC6">
            <w:pPr>
              <w:pStyle w:val="TAH"/>
              <w:rPr>
                <w:ins w:id="513" w:author="作者"/>
                <w:lang w:eastAsia="ja-JP"/>
              </w:rPr>
            </w:pPr>
            <w:ins w:id="514" w:author="作者">
              <w:r w:rsidRPr="00E36A56">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4DCE841" w14:textId="77777777" w:rsidR="001026D2" w:rsidRPr="00E36A56" w:rsidRDefault="001026D2" w:rsidP="00D94FC6">
            <w:pPr>
              <w:pStyle w:val="TAH"/>
              <w:rPr>
                <w:ins w:id="515" w:author="作者"/>
                <w:lang w:eastAsia="ja-JP"/>
              </w:rPr>
            </w:pPr>
            <w:ins w:id="516" w:author="作者">
              <w:r w:rsidRPr="00E36A56">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9C6E36D" w14:textId="77777777" w:rsidR="001026D2" w:rsidRPr="00E36A56" w:rsidRDefault="001026D2" w:rsidP="00D94FC6">
            <w:pPr>
              <w:pStyle w:val="TAH"/>
              <w:rPr>
                <w:ins w:id="517" w:author="作者"/>
                <w:lang w:eastAsia="ja-JP"/>
              </w:rPr>
            </w:pPr>
            <w:ins w:id="518" w:author="作者">
              <w:r w:rsidRPr="00E36A56">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1E0F8FF6" w14:textId="77777777" w:rsidR="001026D2" w:rsidRPr="00E36A56" w:rsidRDefault="001026D2" w:rsidP="00D94FC6">
            <w:pPr>
              <w:pStyle w:val="TAH"/>
              <w:rPr>
                <w:ins w:id="519" w:author="作者"/>
                <w:lang w:eastAsia="ja-JP"/>
              </w:rPr>
            </w:pPr>
            <w:ins w:id="520" w:author="作者">
              <w:r w:rsidRPr="00E36A56">
                <w:rPr>
                  <w:lang w:eastAsia="ja-JP"/>
                </w:rPr>
                <w:t>UL High Band Edge</w:t>
              </w:r>
            </w:ins>
          </w:p>
        </w:tc>
      </w:tr>
      <w:tr w:rsidR="001026D2" w:rsidRPr="00E36A56" w14:paraId="0FAEC5FC" w14:textId="77777777" w:rsidTr="00D94FC6">
        <w:trPr>
          <w:trHeight w:val="249"/>
          <w:jc w:val="center"/>
          <w:ins w:id="521" w:author="作者"/>
        </w:trPr>
        <w:tc>
          <w:tcPr>
            <w:tcW w:w="662" w:type="dxa"/>
            <w:tcBorders>
              <w:top w:val="single" w:sz="4" w:space="0" w:color="auto"/>
              <w:left w:val="single" w:sz="4" w:space="0" w:color="auto"/>
              <w:bottom w:val="single" w:sz="4" w:space="0" w:color="auto"/>
              <w:right w:val="single" w:sz="4" w:space="0" w:color="auto"/>
            </w:tcBorders>
            <w:vAlign w:val="center"/>
          </w:tcPr>
          <w:p w14:paraId="210AD39D" w14:textId="77777777" w:rsidR="001026D2" w:rsidRPr="00E36A56" w:rsidRDefault="001026D2" w:rsidP="00D94FC6">
            <w:pPr>
              <w:keepNext/>
              <w:keepLines/>
              <w:spacing w:after="0"/>
              <w:jc w:val="center"/>
              <w:rPr>
                <w:ins w:id="522" w:author="作者"/>
                <w:rFonts w:ascii="Arial" w:hAnsi="Arial"/>
                <w:sz w:val="18"/>
                <w:lang w:val="en-US" w:eastAsia="zh-CN"/>
              </w:rPr>
            </w:pPr>
            <w:bookmarkStart w:id="523" w:name="_Hlk16242357"/>
            <w:ins w:id="524" w:author="作者">
              <w:r>
                <w:rPr>
                  <w:rFonts w:ascii="Arial" w:hAnsi="Arial" w:cs="Arial"/>
                  <w:color w:val="000000"/>
                  <w:sz w:val="18"/>
                  <w:szCs w:val="18"/>
                </w:rP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3764FEF5" w14:textId="77777777" w:rsidR="001026D2" w:rsidRPr="00E36A56" w:rsidRDefault="001026D2" w:rsidP="00D94FC6">
            <w:pPr>
              <w:keepNext/>
              <w:keepLines/>
              <w:spacing w:after="0"/>
              <w:jc w:val="center"/>
              <w:rPr>
                <w:ins w:id="525" w:author="作者"/>
                <w:rFonts w:ascii="Arial" w:hAnsi="Arial"/>
                <w:sz w:val="18"/>
                <w:lang w:val="en-US" w:eastAsia="zh-CN"/>
              </w:rPr>
            </w:pPr>
            <w:ins w:id="526" w:author="作者">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3895DD70" w14:textId="77777777" w:rsidR="001026D2" w:rsidRPr="00E36A56" w:rsidRDefault="001026D2" w:rsidP="00D94FC6">
            <w:pPr>
              <w:keepNext/>
              <w:keepLines/>
              <w:spacing w:after="0"/>
              <w:jc w:val="center"/>
              <w:rPr>
                <w:ins w:id="527" w:author="作者"/>
                <w:rFonts w:ascii="Arial" w:hAnsi="Arial"/>
                <w:sz w:val="18"/>
                <w:lang w:val="en-US" w:eastAsia="zh-CN"/>
              </w:rPr>
            </w:pPr>
            <w:ins w:id="528" w:author="作者">
              <w:r>
                <w:rPr>
                  <w:rFonts w:ascii="Arial" w:hAnsi="Arial" w:cs="Arial"/>
                  <w:color w:val="000000"/>
                  <w:sz w:val="18"/>
                  <w:szCs w:val="18"/>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685CE2C2" w14:textId="77777777" w:rsidR="001026D2" w:rsidRPr="00E36A56" w:rsidRDefault="001026D2" w:rsidP="00D94FC6">
            <w:pPr>
              <w:keepNext/>
              <w:keepLines/>
              <w:spacing w:after="0"/>
              <w:jc w:val="center"/>
              <w:rPr>
                <w:ins w:id="529" w:author="作者"/>
                <w:rFonts w:ascii="Arial" w:hAnsi="Arial"/>
                <w:sz w:val="18"/>
                <w:lang w:val="en-US" w:eastAsia="zh-CN"/>
              </w:rPr>
            </w:pPr>
            <w:ins w:id="530" w:author="作者">
              <w:r>
                <w:rPr>
                  <w:rFonts w:ascii="Arial" w:hAnsi="Arial" w:cs="Arial"/>
                  <w:color w:val="000000"/>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4E741AD8" w14:textId="77777777" w:rsidR="001026D2" w:rsidRPr="00E36A56" w:rsidRDefault="001026D2" w:rsidP="00D94FC6">
            <w:pPr>
              <w:keepNext/>
              <w:keepLines/>
              <w:spacing w:after="0"/>
              <w:jc w:val="center"/>
              <w:rPr>
                <w:ins w:id="531" w:author="作者"/>
                <w:rFonts w:ascii="Arial" w:hAnsi="Arial"/>
                <w:sz w:val="18"/>
                <w:lang w:val="en-US" w:eastAsia="zh-CN"/>
              </w:rPr>
            </w:pPr>
            <w:ins w:id="532" w:author="作者">
              <w:r>
                <w:rPr>
                  <w:rFonts w:ascii="Arial" w:hAnsi="Arial" w:cs="Arial"/>
                  <w:color w:val="000000"/>
                  <w:sz w:val="18"/>
                  <w:szCs w:val="18"/>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5736BFA9" w14:textId="77777777" w:rsidR="001026D2" w:rsidRPr="00E36A56" w:rsidRDefault="001026D2" w:rsidP="00D94FC6">
            <w:pPr>
              <w:keepNext/>
              <w:keepLines/>
              <w:spacing w:after="0"/>
              <w:jc w:val="center"/>
              <w:rPr>
                <w:ins w:id="533" w:author="作者"/>
                <w:rFonts w:ascii="Arial" w:hAnsi="Arial"/>
                <w:sz w:val="18"/>
                <w:lang w:val="en-US" w:eastAsia="zh-CN"/>
              </w:rPr>
            </w:pPr>
            <w:ins w:id="534" w:author="作者">
              <w:r>
                <w:rPr>
                  <w:rFonts w:ascii="Arial" w:hAnsi="Arial" w:cs="Arial"/>
                  <w:color w:val="000000"/>
                  <w:sz w:val="18"/>
                  <w:szCs w:val="18"/>
                </w:rPr>
                <w:t>3700</w:t>
              </w:r>
            </w:ins>
          </w:p>
        </w:tc>
        <w:tc>
          <w:tcPr>
            <w:tcW w:w="900" w:type="dxa"/>
            <w:tcBorders>
              <w:top w:val="single" w:sz="4" w:space="0" w:color="auto"/>
              <w:left w:val="single" w:sz="4" w:space="0" w:color="auto"/>
              <w:bottom w:val="single" w:sz="4" w:space="0" w:color="auto"/>
              <w:right w:val="single" w:sz="4" w:space="0" w:color="auto"/>
            </w:tcBorders>
            <w:vAlign w:val="center"/>
          </w:tcPr>
          <w:p w14:paraId="6A63A583" w14:textId="77777777" w:rsidR="001026D2" w:rsidRPr="00E36A56" w:rsidRDefault="001026D2" w:rsidP="00D94FC6">
            <w:pPr>
              <w:keepNext/>
              <w:keepLines/>
              <w:spacing w:after="0"/>
              <w:jc w:val="center"/>
              <w:rPr>
                <w:ins w:id="535" w:author="作者"/>
                <w:rFonts w:ascii="Arial" w:hAnsi="Arial"/>
                <w:sz w:val="18"/>
                <w:lang w:val="en-US" w:eastAsia="zh-CN"/>
              </w:rPr>
            </w:pPr>
            <w:ins w:id="536" w:author="作者">
              <w:r>
                <w:rPr>
                  <w:rFonts w:ascii="Arial" w:hAnsi="Arial" w:cs="Arial"/>
                  <w:color w:val="000000"/>
                  <w:sz w:val="18"/>
                  <w:szCs w:val="18"/>
                </w:rPr>
                <w:t>3830</w:t>
              </w:r>
            </w:ins>
          </w:p>
        </w:tc>
        <w:tc>
          <w:tcPr>
            <w:tcW w:w="900" w:type="dxa"/>
            <w:tcBorders>
              <w:top w:val="single" w:sz="4" w:space="0" w:color="auto"/>
              <w:left w:val="single" w:sz="4" w:space="0" w:color="auto"/>
              <w:bottom w:val="single" w:sz="4" w:space="0" w:color="auto"/>
              <w:right w:val="single" w:sz="4" w:space="0" w:color="auto"/>
            </w:tcBorders>
            <w:vAlign w:val="center"/>
          </w:tcPr>
          <w:p w14:paraId="0BD17ABE" w14:textId="77777777" w:rsidR="001026D2" w:rsidRPr="00E36A56" w:rsidRDefault="001026D2" w:rsidP="00D94FC6">
            <w:pPr>
              <w:keepNext/>
              <w:keepLines/>
              <w:spacing w:after="0"/>
              <w:jc w:val="center"/>
              <w:rPr>
                <w:ins w:id="537" w:author="作者"/>
                <w:rFonts w:ascii="Arial" w:hAnsi="Arial"/>
                <w:sz w:val="18"/>
                <w:lang w:val="en-US" w:eastAsia="zh-CN"/>
              </w:rPr>
            </w:pPr>
            <w:ins w:id="538" w:author="作者">
              <w:r>
                <w:rPr>
                  <w:rFonts w:ascii="Arial" w:hAnsi="Arial" w:cs="Arial"/>
                  <w:color w:val="000000"/>
                  <w:sz w:val="18"/>
                  <w:szCs w:val="18"/>
                </w:rPr>
                <w:t>5550</w:t>
              </w:r>
            </w:ins>
          </w:p>
        </w:tc>
        <w:tc>
          <w:tcPr>
            <w:tcW w:w="818" w:type="dxa"/>
            <w:tcBorders>
              <w:top w:val="single" w:sz="4" w:space="0" w:color="auto"/>
              <w:left w:val="single" w:sz="4" w:space="0" w:color="auto"/>
              <w:bottom w:val="single" w:sz="4" w:space="0" w:color="auto"/>
              <w:right w:val="single" w:sz="4" w:space="0" w:color="auto"/>
            </w:tcBorders>
            <w:vAlign w:val="center"/>
          </w:tcPr>
          <w:p w14:paraId="7E5E90EE" w14:textId="77777777" w:rsidR="001026D2" w:rsidRPr="00E36A56" w:rsidRDefault="001026D2" w:rsidP="00D94FC6">
            <w:pPr>
              <w:keepNext/>
              <w:keepLines/>
              <w:spacing w:after="0"/>
              <w:jc w:val="center"/>
              <w:rPr>
                <w:ins w:id="539" w:author="作者"/>
                <w:rFonts w:ascii="Arial" w:hAnsi="Arial"/>
                <w:sz w:val="18"/>
                <w:lang w:val="en-US" w:eastAsia="zh-CN"/>
              </w:rPr>
            </w:pPr>
            <w:ins w:id="540" w:author="作者">
              <w:r>
                <w:rPr>
                  <w:rFonts w:ascii="Arial" w:hAnsi="Arial" w:cs="Arial"/>
                  <w:color w:val="000000"/>
                  <w:sz w:val="18"/>
                  <w:szCs w:val="18"/>
                </w:rPr>
                <w:t>5745</w:t>
              </w:r>
            </w:ins>
          </w:p>
        </w:tc>
        <w:tc>
          <w:tcPr>
            <w:tcW w:w="736" w:type="dxa"/>
            <w:tcBorders>
              <w:top w:val="single" w:sz="4" w:space="0" w:color="auto"/>
              <w:left w:val="single" w:sz="4" w:space="0" w:color="auto"/>
              <w:bottom w:val="single" w:sz="4" w:space="0" w:color="auto"/>
              <w:right w:val="single" w:sz="4" w:space="0" w:color="auto"/>
            </w:tcBorders>
            <w:vAlign w:val="center"/>
          </w:tcPr>
          <w:p w14:paraId="0CEAE65C" w14:textId="77777777" w:rsidR="001026D2" w:rsidRPr="00E36A56" w:rsidRDefault="001026D2" w:rsidP="00D94FC6">
            <w:pPr>
              <w:keepNext/>
              <w:keepLines/>
              <w:spacing w:after="0"/>
              <w:jc w:val="center"/>
              <w:rPr>
                <w:ins w:id="541" w:author="作者"/>
                <w:rFonts w:ascii="Arial" w:hAnsi="Arial"/>
                <w:sz w:val="18"/>
                <w:lang w:eastAsia="zh-CN"/>
              </w:rPr>
            </w:pPr>
            <w:ins w:id="542"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2A94207B" w14:textId="77777777" w:rsidR="001026D2" w:rsidRPr="00E36A56" w:rsidRDefault="001026D2" w:rsidP="00D94FC6">
            <w:pPr>
              <w:keepNext/>
              <w:keepLines/>
              <w:spacing w:after="0"/>
              <w:jc w:val="center"/>
              <w:rPr>
                <w:ins w:id="543" w:author="作者"/>
                <w:rFonts w:ascii="Arial" w:hAnsi="Arial"/>
                <w:sz w:val="18"/>
                <w:lang w:eastAsia="zh-CN"/>
              </w:rPr>
            </w:pPr>
            <w:ins w:id="544" w:author="作者">
              <w:r>
                <w:rPr>
                  <w:rFonts w:ascii="Arial" w:hAnsi="Arial" w:cs="Arial"/>
                  <w:color w:val="000000"/>
                  <w:sz w:val="18"/>
                  <w:szCs w:val="18"/>
                </w:rPr>
                <w:t xml:space="preserve">　</w:t>
              </w:r>
            </w:ins>
          </w:p>
        </w:tc>
      </w:tr>
      <w:tr w:rsidR="001026D2" w:rsidRPr="00E36A56" w14:paraId="48A6D077" w14:textId="77777777" w:rsidTr="00D94FC6">
        <w:trPr>
          <w:trHeight w:val="58"/>
          <w:jc w:val="center"/>
          <w:ins w:id="545" w:author="作者"/>
        </w:trPr>
        <w:tc>
          <w:tcPr>
            <w:tcW w:w="662" w:type="dxa"/>
            <w:tcBorders>
              <w:top w:val="single" w:sz="4" w:space="0" w:color="auto"/>
              <w:left w:val="single" w:sz="4" w:space="0" w:color="auto"/>
              <w:bottom w:val="single" w:sz="4" w:space="0" w:color="auto"/>
              <w:right w:val="single" w:sz="4" w:space="0" w:color="auto"/>
            </w:tcBorders>
            <w:vAlign w:val="center"/>
          </w:tcPr>
          <w:p w14:paraId="3EEE09F9" w14:textId="77777777" w:rsidR="001026D2" w:rsidRPr="00E36A56" w:rsidRDefault="001026D2" w:rsidP="00D94FC6">
            <w:pPr>
              <w:keepNext/>
              <w:keepLines/>
              <w:spacing w:after="0"/>
              <w:jc w:val="center"/>
              <w:rPr>
                <w:ins w:id="546" w:author="作者"/>
                <w:rFonts w:ascii="Arial" w:hAnsi="Arial"/>
                <w:sz w:val="18"/>
                <w:lang w:val="en-US" w:eastAsia="zh-CN"/>
              </w:rPr>
            </w:pPr>
            <w:bookmarkStart w:id="547" w:name="_Hlk16840828"/>
            <w:bookmarkEnd w:id="523"/>
            <w:ins w:id="548" w:author="作者">
              <w:r>
                <w:rPr>
                  <w:rFonts w:ascii="Arial" w:hAnsi="Arial" w:cs="Arial"/>
                  <w:color w:val="000000"/>
                  <w:sz w:val="18"/>
                  <w:szCs w:val="18"/>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D015C7D" w14:textId="77777777" w:rsidR="001026D2" w:rsidRPr="00E36A56" w:rsidRDefault="001026D2" w:rsidP="00D94FC6">
            <w:pPr>
              <w:keepNext/>
              <w:keepLines/>
              <w:spacing w:after="0"/>
              <w:jc w:val="center"/>
              <w:rPr>
                <w:ins w:id="549" w:author="作者"/>
                <w:rFonts w:ascii="Arial" w:hAnsi="Arial"/>
                <w:sz w:val="18"/>
                <w:lang w:val="en-US" w:eastAsia="zh-CN"/>
              </w:rPr>
            </w:pPr>
            <w:ins w:id="550" w:author="作者">
              <w:r>
                <w:rPr>
                  <w:rFonts w:ascii="Arial" w:hAnsi="Arial" w:cs="Arial"/>
                  <w:color w:val="000000"/>
                  <w:sz w:val="18"/>
                  <w:szCs w:val="18"/>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484608BE" w14:textId="77777777" w:rsidR="001026D2" w:rsidRPr="00E36A56" w:rsidRDefault="001026D2" w:rsidP="00D94FC6">
            <w:pPr>
              <w:keepNext/>
              <w:keepLines/>
              <w:spacing w:after="0"/>
              <w:jc w:val="center"/>
              <w:rPr>
                <w:ins w:id="551" w:author="作者"/>
                <w:rFonts w:ascii="Arial" w:hAnsi="Arial"/>
                <w:sz w:val="18"/>
                <w:lang w:val="en-US" w:eastAsia="zh-CN"/>
              </w:rPr>
            </w:pPr>
            <w:ins w:id="552" w:author="作者">
              <w:r>
                <w:rPr>
                  <w:rFonts w:ascii="Arial" w:hAnsi="Arial" w:cs="Arial"/>
                  <w:color w:val="000000"/>
                  <w:sz w:val="18"/>
                  <w:szCs w:val="18"/>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41CA38FD" w14:textId="77777777" w:rsidR="001026D2" w:rsidRPr="00E36A56" w:rsidRDefault="001026D2" w:rsidP="00D94FC6">
            <w:pPr>
              <w:keepNext/>
              <w:keepLines/>
              <w:spacing w:after="0"/>
              <w:jc w:val="center"/>
              <w:rPr>
                <w:ins w:id="553" w:author="作者"/>
                <w:rFonts w:ascii="Arial" w:hAnsi="Arial"/>
                <w:sz w:val="18"/>
                <w:lang w:val="en-US" w:eastAsia="zh-CN"/>
              </w:rPr>
            </w:pPr>
            <w:ins w:id="554" w:author="作者">
              <w:r>
                <w:rPr>
                  <w:color w:val="000000"/>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05F92532" w14:textId="77777777" w:rsidR="001026D2" w:rsidRPr="00E36A56" w:rsidRDefault="001026D2" w:rsidP="00D94FC6">
            <w:pPr>
              <w:keepNext/>
              <w:keepLines/>
              <w:spacing w:after="0"/>
              <w:jc w:val="center"/>
              <w:rPr>
                <w:ins w:id="555" w:author="作者"/>
                <w:rFonts w:ascii="Arial" w:hAnsi="Arial"/>
                <w:sz w:val="18"/>
                <w:lang w:val="en-US" w:eastAsia="zh-CN"/>
              </w:rPr>
            </w:pPr>
            <w:ins w:id="556" w:author="作者">
              <w:r>
                <w:rPr>
                  <w:color w:val="000000"/>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42149621" w14:textId="77777777" w:rsidR="001026D2" w:rsidRPr="00E36A56" w:rsidRDefault="001026D2" w:rsidP="00D94FC6">
            <w:pPr>
              <w:keepNext/>
              <w:keepLines/>
              <w:spacing w:after="0"/>
              <w:jc w:val="center"/>
              <w:rPr>
                <w:ins w:id="557" w:author="作者"/>
                <w:rFonts w:ascii="Arial" w:hAnsi="Arial"/>
                <w:sz w:val="18"/>
                <w:lang w:val="en-US" w:eastAsia="zh-CN"/>
              </w:rPr>
            </w:pPr>
            <w:ins w:id="558" w:author="作者">
              <w:r>
                <w:rPr>
                  <w:rFonts w:ascii="Arial" w:hAnsi="Arial" w:cs="Arial"/>
                  <w:color w:val="000000"/>
                  <w:sz w:val="18"/>
                  <w:szCs w:val="18"/>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2AD034D9" w14:textId="77777777" w:rsidR="001026D2" w:rsidRPr="00E36A56" w:rsidRDefault="001026D2" w:rsidP="00D94FC6">
            <w:pPr>
              <w:keepNext/>
              <w:keepLines/>
              <w:spacing w:after="0"/>
              <w:jc w:val="center"/>
              <w:rPr>
                <w:ins w:id="559" w:author="作者"/>
                <w:rFonts w:ascii="Arial" w:hAnsi="Arial"/>
                <w:sz w:val="18"/>
                <w:lang w:val="en-US" w:eastAsia="zh-CN"/>
              </w:rPr>
            </w:pPr>
            <w:ins w:id="560" w:author="作者">
              <w:r>
                <w:rPr>
                  <w:rFonts w:ascii="Arial" w:hAnsi="Arial" w:cs="Arial"/>
                  <w:color w:val="000000"/>
                  <w:sz w:val="18"/>
                  <w:szCs w:val="18"/>
                </w:rPr>
                <w:t>3560</w:t>
              </w:r>
            </w:ins>
          </w:p>
        </w:tc>
        <w:tc>
          <w:tcPr>
            <w:tcW w:w="900" w:type="dxa"/>
            <w:tcBorders>
              <w:top w:val="single" w:sz="4" w:space="0" w:color="auto"/>
              <w:left w:val="single" w:sz="4" w:space="0" w:color="auto"/>
              <w:bottom w:val="single" w:sz="4" w:space="0" w:color="auto"/>
              <w:right w:val="single" w:sz="4" w:space="0" w:color="auto"/>
            </w:tcBorders>
            <w:vAlign w:val="center"/>
          </w:tcPr>
          <w:p w14:paraId="10883FE7" w14:textId="77777777" w:rsidR="001026D2" w:rsidRPr="00E36A56" w:rsidRDefault="001026D2" w:rsidP="00D94FC6">
            <w:pPr>
              <w:keepNext/>
              <w:keepLines/>
              <w:spacing w:after="0"/>
              <w:jc w:val="center"/>
              <w:rPr>
                <w:ins w:id="561" w:author="作者"/>
                <w:rFonts w:ascii="Arial" w:hAnsi="Arial"/>
                <w:sz w:val="18"/>
                <w:lang w:val="en-US" w:eastAsia="zh-CN"/>
              </w:rPr>
            </w:pPr>
            <w:ins w:id="562" w:author="作者">
              <w:r>
                <w:rPr>
                  <w:rFonts w:ascii="Arial" w:hAnsi="Arial" w:cs="Arial"/>
                  <w:color w:val="000000"/>
                  <w:sz w:val="18"/>
                  <w:szCs w:val="18"/>
                </w:rPr>
                <w:t>5130</w:t>
              </w:r>
            </w:ins>
          </w:p>
        </w:tc>
        <w:tc>
          <w:tcPr>
            <w:tcW w:w="818" w:type="dxa"/>
            <w:tcBorders>
              <w:top w:val="single" w:sz="4" w:space="0" w:color="auto"/>
              <w:left w:val="single" w:sz="4" w:space="0" w:color="auto"/>
              <w:bottom w:val="single" w:sz="4" w:space="0" w:color="auto"/>
              <w:right w:val="single" w:sz="4" w:space="0" w:color="auto"/>
            </w:tcBorders>
            <w:vAlign w:val="center"/>
          </w:tcPr>
          <w:p w14:paraId="560836F1" w14:textId="77777777" w:rsidR="001026D2" w:rsidRPr="00E36A56" w:rsidRDefault="001026D2" w:rsidP="00D94FC6">
            <w:pPr>
              <w:keepNext/>
              <w:keepLines/>
              <w:spacing w:after="0"/>
              <w:jc w:val="center"/>
              <w:rPr>
                <w:ins w:id="563" w:author="作者"/>
                <w:rFonts w:ascii="Arial" w:hAnsi="Arial"/>
                <w:sz w:val="18"/>
                <w:lang w:val="en-US" w:eastAsia="zh-CN"/>
              </w:rPr>
            </w:pPr>
            <w:ins w:id="564" w:author="作者">
              <w:r>
                <w:rPr>
                  <w:rFonts w:ascii="Arial" w:hAnsi="Arial" w:cs="Arial"/>
                  <w:color w:val="000000"/>
                  <w:sz w:val="18"/>
                  <w:szCs w:val="18"/>
                </w:rPr>
                <w:t>5340</w:t>
              </w:r>
            </w:ins>
          </w:p>
        </w:tc>
        <w:tc>
          <w:tcPr>
            <w:tcW w:w="736" w:type="dxa"/>
            <w:tcBorders>
              <w:top w:val="single" w:sz="4" w:space="0" w:color="auto"/>
              <w:left w:val="single" w:sz="4" w:space="0" w:color="auto"/>
              <w:bottom w:val="single" w:sz="4" w:space="0" w:color="auto"/>
              <w:right w:val="single" w:sz="4" w:space="0" w:color="auto"/>
            </w:tcBorders>
            <w:vAlign w:val="center"/>
          </w:tcPr>
          <w:p w14:paraId="143093F8" w14:textId="77777777" w:rsidR="001026D2" w:rsidRPr="00E36A56" w:rsidRDefault="001026D2" w:rsidP="00D94FC6">
            <w:pPr>
              <w:keepNext/>
              <w:keepLines/>
              <w:spacing w:after="0"/>
              <w:jc w:val="center"/>
              <w:rPr>
                <w:ins w:id="565" w:author="作者"/>
                <w:rFonts w:ascii="Arial" w:hAnsi="Arial"/>
                <w:sz w:val="18"/>
                <w:lang w:eastAsia="zh-CN"/>
              </w:rPr>
            </w:pPr>
            <w:ins w:id="566"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26A95176" w14:textId="77777777" w:rsidR="001026D2" w:rsidRPr="00E36A56" w:rsidRDefault="001026D2" w:rsidP="00D94FC6">
            <w:pPr>
              <w:keepNext/>
              <w:keepLines/>
              <w:spacing w:after="0"/>
              <w:jc w:val="center"/>
              <w:rPr>
                <w:ins w:id="567" w:author="作者"/>
                <w:rFonts w:ascii="Arial" w:hAnsi="Arial"/>
                <w:sz w:val="18"/>
                <w:lang w:eastAsia="zh-CN"/>
              </w:rPr>
            </w:pPr>
            <w:ins w:id="568" w:author="作者">
              <w:r>
                <w:rPr>
                  <w:rFonts w:ascii="Arial" w:hAnsi="Arial" w:cs="Arial"/>
                  <w:color w:val="000000"/>
                  <w:sz w:val="18"/>
                  <w:szCs w:val="18"/>
                </w:rPr>
                <w:t xml:space="preserve">　</w:t>
              </w:r>
            </w:ins>
          </w:p>
        </w:tc>
      </w:tr>
      <w:bookmarkEnd w:id="547"/>
    </w:tbl>
    <w:p w14:paraId="429852B3" w14:textId="77777777" w:rsidR="001026D2" w:rsidRPr="00E36A56" w:rsidRDefault="001026D2" w:rsidP="001026D2">
      <w:pPr>
        <w:pStyle w:val="Guidance"/>
        <w:rPr>
          <w:ins w:id="569" w:author="作者"/>
        </w:rPr>
      </w:pPr>
    </w:p>
    <w:p w14:paraId="68A98553" w14:textId="77777777" w:rsidR="001026D2" w:rsidRPr="00E36A56" w:rsidRDefault="001026D2" w:rsidP="001026D2">
      <w:pPr>
        <w:rPr>
          <w:ins w:id="570" w:author="作者"/>
          <w:lang w:val="en-US" w:eastAsia="zh-CN"/>
        </w:rPr>
      </w:pPr>
      <w:ins w:id="571" w:author="作者">
        <w:r w:rsidRPr="00E36A56">
          <w:rPr>
            <w:lang w:val="en-US" w:eastAsia="zh-CN"/>
          </w:rPr>
          <w:t xml:space="preserve">Based on above table, </w:t>
        </w:r>
        <w:r>
          <w:rPr>
            <w:lang w:val="en-US" w:eastAsia="zh-CN"/>
          </w:rPr>
          <w:t>there is no harmonic issue for the band combination of n25 and n66.</w:t>
        </w:r>
      </w:ins>
    </w:p>
    <w:p w14:paraId="4A6CBB5C" w14:textId="77777777" w:rsidR="001026D2" w:rsidRPr="00E36A56" w:rsidRDefault="001026D2" w:rsidP="001026D2">
      <w:pPr>
        <w:jc w:val="center"/>
        <w:rPr>
          <w:ins w:id="572" w:author="作者"/>
          <w:rFonts w:ascii="Arial" w:eastAsia="MS Mincho" w:hAnsi="Arial"/>
          <w:b/>
          <w:lang w:eastAsia="zh-CN"/>
        </w:rPr>
      </w:pPr>
      <w:ins w:id="573" w:author="作者">
        <w:r w:rsidRPr="00E36A56">
          <w:rPr>
            <w:rFonts w:ascii="Arial" w:eastAsia="MS Mincho" w:hAnsi="Arial"/>
            <w:b/>
            <w:lang w:eastAsia="zh-CN"/>
          </w:rPr>
          <w:t xml:space="preserve">Table </w:t>
        </w:r>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w:t>
        </w:r>
        <w:r w:rsidRPr="00E36A56">
          <w:rPr>
            <w:rFonts w:ascii="Arial" w:eastAsia="MS Mincho" w:hAnsi="Arial" w:hint="eastAsia"/>
            <w:b/>
            <w:lang w:eastAsia="ja-JP"/>
          </w:rPr>
          <w:t>2</w:t>
        </w:r>
        <w:r w:rsidRPr="00E36A56">
          <w:rPr>
            <w:rFonts w:ascii="Arial" w:eastAsia="MS Mincho" w:hAnsi="Arial"/>
            <w:b/>
            <w:lang w:eastAsia="zh-CN"/>
          </w:rPr>
          <w:t xml:space="preserve">: Impact of UL/DL Harmonic </w:t>
        </w:r>
        <w:r w:rsidRPr="00E36A56">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1026D2" w:rsidRPr="00E36A56" w14:paraId="0018807C" w14:textId="77777777" w:rsidTr="00D94FC6">
        <w:trPr>
          <w:trHeight w:val="249"/>
          <w:jc w:val="center"/>
          <w:ins w:id="574" w:author="作者"/>
        </w:trPr>
        <w:tc>
          <w:tcPr>
            <w:tcW w:w="662" w:type="dxa"/>
            <w:tcBorders>
              <w:top w:val="single" w:sz="4" w:space="0" w:color="auto"/>
              <w:left w:val="single" w:sz="4" w:space="0" w:color="auto"/>
              <w:bottom w:val="single" w:sz="4" w:space="0" w:color="auto"/>
              <w:right w:val="single" w:sz="4" w:space="0" w:color="auto"/>
            </w:tcBorders>
            <w:vAlign w:val="center"/>
          </w:tcPr>
          <w:p w14:paraId="485C9C14" w14:textId="77777777" w:rsidR="001026D2" w:rsidRPr="00E36A56" w:rsidRDefault="001026D2" w:rsidP="00D94FC6">
            <w:pPr>
              <w:keepNext/>
              <w:keepLines/>
              <w:spacing w:after="0"/>
              <w:jc w:val="center"/>
              <w:rPr>
                <w:ins w:id="575"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3DC7512" w14:textId="77777777" w:rsidR="001026D2" w:rsidRPr="00E36A56" w:rsidRDefault="001026D2" w:rsidP="00D94FC6">
            <w:pPr>
              <w:keepNext/>
              <w:keepLines/>
              <w:spacing w:after="0"/>
              <w:jc w:val="center"/>
              <w:rPr>
                <w:ins w:id="576"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B840A28" w14:textId="77777777" w:rsidR="001026D2" w:rsidRPr="00E36A56" w:rsidRDefault="001026D2" w:rsidP="00D94FC6">
            <w:pPr>
              <w:keepNext/>
              <w:keepLines/>
              <w:spacing w:after="0"/>
              <w:jc w:val="center"/>
              <w:rPr>
                <w:ins w:id="577"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3867978" w14:textId="77777777" w:rsidR="001026D2" w:rsidRPr="00E36A56" w:rsidRDefault="001026D2" w:rsidP="00D94FC6">
            <w:pPr>
              <w:keepNext/>
              <w:keepLines/>
              <w:spacing w:after="0"/>
              <w:jc w:val="center"/>
              <w:rPr>
                <w:ins w:id="578"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8EEE1BD" w14:textId="77777777" w:rsidR="001026D2" w:rsidRPr="00E36A56" w:rsidRDefault="001026D2" w:rsidP="00D94FC6">
            <w:pPr>
              <w:keepNext/>
              <w:keepLines/>
              <w:spacing w:after="0"/>
              <w:jc w:val="center"/>
              <w:rPr>
                <w:ins w:id="579"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F56CDED" w14:textId="77777777" w:rsidR="001026D2" w:rsidRPr="00E36A56" w:rsidRDefault="001026D2" w:rsidP="00D94FC6">
            <w:pPr>
              <w:keepNext/>
              <w:keepLines/>
              <w:spacing w:after="0"/>
              <w:jc w:val="center"/>
              <w:rPr>
                <w:ins w:id="580" w:author="作者"/>
                <w:rFonts w:ascii="Arial" w:hAnsi="Arial"/>
                <w:b/>
                <w:sz w:val="18"/>
                <w:lang w:val="en-US" w:eastAsia="ja-JP"/>
              </w:rPr>
            </w:pPr>
            <w:ins w:id="581" w:author="作者">
              <w:r w:rsidRPr="00E36A56">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026D4C3" w14:textId="77777777" w:rsidR="001026D2" w:rsidRPr="00E36A56" w:rsidRDefault="001026D2" w:rsidP="00D94FC6">
            <w:pPr>
              <w:keepNext/>
              <w:keepLines/>
              <w:spacing w:after="0"/>
              <w:jc w:val="center"/>
              <w:rPr>
                <w:ins w:id="582" w:author="作者"/>
                <w:rFonts w:ascii="Arial" w:hAnsi="Arial"/>
                <w:sz w:val="18"/>
                <w:lang w:val="en-US" w:eastAsia="ja-JP"/>
              </w:rPr>
            </w:pPr>
            <w:ins w:id="583" w:author="作者">
              <w:r w:rsidRPr="00E36A56">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CBD2A9B" w14:textId="77777777" w:rsidR="001026D2" w:rsidRPr="00E36A56" w:rsidRDefault="001026D2" w:rsidP="00D94FC6">
            <w:pPr>
              <w:keepNext/>
              <w:keepLines/>
              <w:spacing w:after="0"/>
              <w:jc w:val="center"/>
              <w:rPr>
                <w:ins w:id="584" w:author="作者"/>
                <w:rFonts w:ascii="Arial" w:eastAsia="MS Mincho" w:hAnsi="Arial"/>
                <w:b/>
                <w:sz w:val="18"/>
                <w:lang w:val="en-US" w:eastAsia="ja-JP"/>
              </w:rPr>
            </w:pPr>
            <w:ins w:id="585" w:author="作者">
              <w:r w:rsidRPr="00E36A56">
                <w:rPr>
                  <w:rFonts w:ascii="Arial" w:eastAsia="MS Mincho" w:hAnsi="Arial"/>
                  <w:b/>
                  <w:sz w:val="18"/>
                  <w:lang w:val="en-US" w:eastAsia="ja-JP"/>
                </w:rPr>
                <w:t>m</w:t>
              </w:r>
              <w:r w:rsidRPr="00E36A56">
                <w:rPr>
                  <w:rFonts w:ascii="Arial" w:hAnsi="Arial"/>
                  <w:b/>
                  <w:sz w:val="18"/>
                  <w:lang w:val="en-US" w:eastAsia="ja-JP"/>
                </w:rPr>
                <w:t>th Harmonic</w:t>
              </w:r>
            </w:ins>
          </w:p>
        </w:tc>
      </w:tr>
      <w:tr w:rsidR="001026D2" w:rsidRPr="00E36A56" w14:paraId="1236EDE0" w14:textId="77777777" w:rsidTr="00D94FC6">
        <w:trPr>
          <w:trHeight w:val="417"/>
          <w:jc w:val="center"/>
          <w:ins w:id="586" w:author="作者"/>
        </w:trPr>
        <w:tc>
          <w:tcPr>
            <w:tcW w:w="662" w:type="dxa"/>
            <w:tcBorders>
              <w:top w:val="single" w:sz="4" w:space="0" w:color="auto"/>
              <w:left w:val="single" w:sz="4" w:space="0" w:color="auto"/>
              <w:bottom w:val="single" w:sz="4" w:space="0" w:color="auto"/>
              <w:right w:val="single" w:sz="4" w:space="0" w:color="auto"/>
            </w:tcBorders>
            <w:vAlign w:val="center"/>
          </w:tcPr>
          <w:p w14:paraId="4705D868" w14:textId="77777777" w:rsidR="001026D2" w:rsidRPr="00E36A56" w:rsidRDefault="001026D2" w:rsidP="00D94FC6">
            <w:pPr>
              <w:keepNext/>
              <w:keepLines/>
              <w:spacing w:after="0"/>
              <w:jc w:val="center"/>
              <w:rPr>
                <w:ins w:id="587" w:author="作者"/>
                <w:rFonts w:ascii="Arial" w:hAnsi="Arial"/>
                <w:b/>
                <w:sz w:val="18"/>
                <w:lang w:val="en-US" w:eastAsia="ja-JP"/>
              </w:rPr>
            </w:pPr>
            <w:ins w:id="588" w:author="作者">
              <w:r w:rsidRPr="00E36A56">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64BF2F0" w14:textId="77777777" w:rsidR="001026D2" w:rsidRPr="00E36A56" w:rsidRDefault="001026D2" w:rsidP="00D94FC6">
            <w:pPr>
              <w:keepNext/>
              <w:keepLines/>
              <w:spacing w:after="0"/>
              <w:jc w:val="center"/>
              <w:rPr>
                <w:ins w:id="589" w:author="作者"/>
                <w:rFonts w:ascii="Arial" w:hAnsi="Arial"/>
                <w:b/>
                <w:sz w:val="18"/>
                <w:lang w:val="en-US" w:eastAsia="ja-JP"/>
              </w:rPr>
            </w:pPr>
            <w:ins w:id="590" w:author="作者">
              <w:r w:rsidRPr="00E36A56">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AB3AA8A" w14:textId="77777777" w:rsidR="001026D2" w:rsidRPr="00E36A56" w:rsidRDefault="001026D2" w:rsidP="00D94FC6">
            <w:pPr>
              <w:pStyle w:val="TAH"/>
              <w:rPr>
                <w:ins w:id="591" w:author="作者"/>
                <w:rFonts w:eastAsia="Malgun Gothic"/>
                <w:lang w:eastAsia="ja-JP"/>
              </w:rPr>
            </w:pPr>
            <w:ins w:id="592" w:author="作者">
              <w:r w:rsidRPr="00E36A56">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9A269AC" w14:textId="77777777" w:rsidR="001026D2" w:rsidRPr="00E36A56" w:rsidRDefault="001026D2" w:rsidP="00D94FC6">
            <w:pPr>
              <w:pStyle w:val="TAH"/>
              <w:rPr>
                <w:ins w:id="593" w:author="作者"/>
                <w:rFonts w:eastAsia="Malgun Gothic"/>
                <w:lang w:eastAsia="ja-JP"/>
              </w:rPr>
            </w:pPr>
            <w:ins w:id="594" w:author="作者">
              <w:r w:rsidRPr="00E36A56">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36BC906D" w14:textId="77777777" w:rsidR="001026D2" w:rsidRPr="00E36A56" w:rsidRDefault="001026D2" w:rsidP="00D94FC6">
            <w:pPr>
              <w:pStyle w:val="TAH"/>
              <w:rPr>
                <w:ins w:id="595" w:author="作者"/>
                <w:rFonts w:eastAsia="Malgun Gothic"/>
                <w:lang w:eastAsia="ja-JP"/>
              </w:rPr>
            </w:pPr>
            <w:ins w:id="596"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AFD6E20" w14:textId="77777777" w:rsidR="001026D2" w:rsidRPr="00E36A56" w:rsidRDefault="001026D2" w:rsidP="00D94FC6">
            <w:pPr>
              <w:pStyle w:val="TAH"/>
              <w:rPr>
                <w:ins w:id="597" w:author="作者"/>
                <w:rFonts w:eastAsia="Malgun Gothic"/>
                <w:lang w:eastAsia="ja-JP"/>
              </w:rPr>
            </w:pPr>
            <w:ins w:id="598" w:author="作者">
              <w:r w:rsidRPr="00E36A56">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776BB3B" w14:textId="77777777" w:rsidR="001026D2" w:rsidRPr="00E36A56" w:rsidRDefault="001026D2" w:rsidP="00D94FC6">
            <w:pPr>
              <w:pStyle w:val="TAH"/>
              <w:rPr>
                <w:ins w:id="599" w:author="作者"/>
                <w:rFonts w:eastAsia="Malgun Gothic"/>
                <w:lang w:eastAsia="ja-JP"/>
              </w:rPr>
            </w:pPr>
            <w:ins w:id="600"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0F9BF24" w14:textId="77777777" w:rsidR="001026D2" w:rsidRPr="00E36A56" w:rsidRDefault="001026D2" w:rsidP="00D94FC6">
            <w:pPr>
              <w:pStyle w:val="TAH"/>
              <w:rPr>
                <w:ins w:id="601" w:author="作者"/>
                <w:rFonts w:eastAsia="Malgun Gothic"/>
                <w:lang w:eastAsia="ja-JP"/>
              </w:rPr>
            </w:pPr>
            <w:ins w:id="602" w:author="作者">
              <w:r w:rsidRPr="00E36A56">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1826B9D2" w14:textId="77777777" w:rsidR="001026D2" w:rsidRPr="00E36A56" w:rsidRDefault="001026D2" w:rsidP="00D94FC6">
            <w:pPr>
              <w:pStyle w:val="TAH"/>
              <w:rPr>
                <w:ins w:id="603" w:author="作者"/>
                <w:rFonts w:eastAsia="Malgun Gothic"/>
                <w:lang w:eastAsia="ja-JP"/>
              </w:rPr>
            </w:pPr>
            <w:ins w:id="604" w:author="作者">
              <w:r w:rsidRPr="00E36A56">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0B37CCA" w14:textId="77777777" w:rsidR="001026D2" w:rsidRPr="00E36A56" w:rsidRDefault="001026D2" w:rsidP="00D94FC6">
            <w:pPr>
              <w:pStyle w:val="TAH"/>
              <w:rPr>
                <w:ins w:id="605" w:author="作者"/>
                <w:rFonts w:eastAsia="Malgun Gothic"/>
                <w:lang w:eastAsia="ja-JP"/>
              </w:rPr>
            </w:pPr>
            <w:ins w:id="606" w:author="作者">
              <w:r w:rsidRPr="00E36A56">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0C72082" w14:textId="77777777" w:rsidR="001026D2" w:rsidRPr="00E36A56" w:rsidRDefault="001026D2" w:rsidP="00D94FC6">
            <w:pPr>
              <w:pStyle w:val="TAH"/>
              <w:rPr>
                <w:ins w:id="607" w:author="作者"/>
                <w:rFonts w:eastAsia="Malgun Gothic"/>
                <w:lang w:eastAsia="ja-JP"/>
              </w:rPr>
            </w:pPr>
            <w:ins w:id="608" w:author="作者">
              <w:r w:rsidRPr="00E36A56">
                <w:rPr>
                  <w:rFonts w:eastAsia="Malgun Gothic"/>
                  <w:lang w:eastAsia="ja-JP"/>
                </w:rPr>
                <w:t>DL High Band Edge</w:t>
              </w:r>
            </w:ins>
          </w:p>
        </w:tc>
      </w:tr>
      <w:tr w:rsidR="001026D2" w:rsidRPr="00E36A56" w14:paraId="68B28DA6" w14:textId="77777777" w:rsidTr="00D94FC6">
        <w:trPr>
          <w:trHeight w:val="249"/>
          <w:jc w:val="center"/>
          <w:ins w:id="609" w:author="作者"/>
        </w:trPr>
        <w:tc>
          <w:tcPr>
            <w:tcW w:w="662" w:type="dxa"/>
            <w:tcBorders>
              <w:top w:val="single" w:sz="4" w:space="0" w:color="auto"/>
              <w:left w:val="single" w:sz="4" w:space="0" w:color="auto"/>
              <w:bottom w:val="single" w:sz="4" w:space="0" w:color="auto"/>
              <w:right w:val="single" w:sz="4" w:space="0" w:color="auto"/>
            </w:tcBorders>
            <w:vAlign w:val="center"/>
          </w:tcPr>
          <w:p w14:paraId="60506B43" w14:textId="77777777" w:rsidR="001026D2" w:rsidRPr="00E36A56" w:rsidRDefault="001026D2" w:rsidP="00D94FC6">
            <w:pPr>
              <w:keepNext/>
              <w:keepLines/>
              <w:spacing w:after="0"/>
              <w:jc w:val="center"/>
              <w:rPr>
                <w:ins w:id="610" w:author="作者"/>
                <w:rFonts w:ascii="Arial" w:hAnsi="Arial"/>
                <w:sz w:val="18"/>
                <w:lang w:val="en-US" w:eastAsia="zh-CN"/>
              </w:rPr>
            </w:pPr>
            <w:ins w:id="611" w:author="作者">
              <w:r>
                <w:rPr>
                  <w:rFonts w:ascii="Arial" w:hAnsi="Arial" w:cs="Arial"/>
                  <w:color w:val="000000"/>
                  <w:sz w:val="18"/>
                  <w:szCs w:val="18"/>
                </w:rP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082FCEB9" w14:textId="77777777" w:rsidR="001026D2" w:rsidRPr="00E36A56" w:rsidRDefault="001026D2" w:rsidP="00D94FC6">
            <w:pPr>
              <w:keepNext/>
              <w:keepLines/>
              <w:spacing w:after="0"/>
              <w:jc w:val="center"/>
              <w:rPr>
                <w:ins w:id="612" w:author="作者"/>
                <w:rFonts w:ascii="Arial" w:hAnsi="Arial"/>
                <w:sz w:val="18"/>
                <w:lang w:val="en-US"/>
              </w:rPr>
            </w:pPr>
            <w:ins w:id="613" w:author="作者">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2D1A3978" w14:textId="77777777" w:rsidR="001026D2" w:rsidRPr="00E36A56" w:rsidRDefault="001026D2" w:rsidP="00D94FC6">
            <w:pPr>
              <w:keepNext/>
              <w:keepLines/>
              <w:spacing w:after="0"/>
              <w:jc w:val="center"/>
              <w:rPr>
                <w:ins w:id="614" w:author="作者"/>
                <w:rFonts w:ascii="Arial" w:hAnsi="Arial"/>
                <w:sz w:val="18"/>
                <w:lang w:val="en-US"/>
              </w:rPr>
            </w:pPr>
            <w:ins w:id="615" w:author="作者">
              <w:r>
                <w:rPr>
                  <w:rFonts w:ascii="Arial" w:hAnsi="Arial" w:cs="Arial"/>
                  <w:color w:val="000000"/>
                  <w:sz w:val="18"/>
                  <w:szCs w:val="18"/>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621B7527" w14:textId="77777777" w:rsidR="001026D2" w:rsidRPr="00E36A56" w:rsidRDefault="001026D2" w:rsidP="00D94FC6">
            <w:pPr>
              <w:keepNext/>
              <w:keepLines/>
              <w:spacing w:after="0"/>
              <w:jc w:val="center"/>
              <w:rPr>
                <w:ins w:id="616" w:author="作者"/>
                <w:rFonts w:ascii="Arial" w:hAnsi="Arial"/>
                <w:sz w:val="18"/>
                <w:lang w:val="en-US"/>
              </w:rPr>
            </w:pPr>
            <w:ins w:id="617" w:author="作者">
              <w:r>
                <w:rPr>
                  <w:rFonts w:ascii="Arial" w:hAnsi="Arial" w:cs="Arial"/>
                  <w:color w:val="000000"/>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526A3AB9" w14:textId="77777777" w:rsidR="001026D2" w:rsidRPr="00E36A56" w:rsidRDefault="001026D2" w:rsidP="00D94FC6">
            <w:pPr>
              <w:keepNext/>
              <w:keepLines/>
              <w:spacing w:after="0"/>
              <w:jc w:val="center"/>
              <w:rPr>
                <w:ins w:id="618" w:author="作者"/>
                <w:rFonts w:ascii="Arial" w:hAnsi="Arial"/>
                <w:sz w:val="18"/>
                <w:lang w:val="en-US"/>
              </w:rPr>
            </w:pPr>
            <w:ins w:id="619" w:author="作者">
              <w:r>
                <w:rPr>
                  <w:rFonts w:ascii="Arial" w:hAnsi="Arial" w:cs="Arial"/>
                  <w:color w:val="000000"/>
                  <w:sz w:val="18"/>
                  <w:szCs w:val="18"/>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505BB814" w14:textId="77777777" w:rsidR="001026D2" w:rsidRPr="00E36A56" w:rsidRDefault="001026D2" w:rsidP="00D94FC6">
            <w:pPr>
              <w:keepNext/>
              <w:keepLines/>
              <w:spacing w:after="0"/>
              <w:jc w:val="center"/>
              <w:rPr>
                <w:ins w:id="620" w:author="作者"/>
                <w:rFonts w:ascii="Arial" w:hAnsi="Arial"/>
                <w:sz w:val="18"/>
                <w:lang w:val="en-US"/>
              </w:rPr>
            </w:pPr>
            <w:ins w:id="621" w:author="作者">
              <w:r>
                <w:rPr>
                  <w:rFonts w:ascii="Arial" w:hAnsi="Arial" w:cs="Arial"/>
                  <w:color w:val="000000"/>
                  <w:sz w:val="18"/>
                  <w:szCs w:val="18"/>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69B1AE2E" w14:textId="77777777" w:rsidR="001026D2" w:rsidRPr="00E36A56" w:rsidRDefault="001026D2" w:rsidP="00D94FC6">
            <w:pPr>
              <w:keepNext/>
              <w:keepLines/>
              <w:spacing w:after="0"/>
              <w:jc w:val="center"/>
              <w:rPr>
                <w:ins w:id="622" w:author="作者"/>
                <w:rFonts w:ascii="Arial" w:hAnsi="Arial"/>
                <w:sz w:val="18"/>
                <w:lang w:val="en-US"/>
              </w:rPr>
            </w:pPr>
            <w:ins w:id="623" w:author="作者">
              <w:r>
                <w:rPr>
                  <w:rFonts w:ascii="Arial" w:hAnsi="Arial" w:cs="Arial"/>
                  <w:color w:val="000000"/>
                  <w:sz w:val="18"/>
                  <w:szCs w:val="18"/>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60740F86" w14:textId="77777777" w:rsidR="001026D2" w:rsidRPr="00E36A56" w:rsidRDefault="001026D2" w:rsidP="00D94FC6">
            <w:pPr>
              <w:keepNext/>
              <w:keepLines/>
              <w:spacing w:after="0"/>
              <w:jc w:val="center"/>
              <w:rPr>
                <w:ins w:id="624" w:author="作者"/>
                <w:rFonts w:ascii="Arial" w:hAnsi="Arial"/>
                <w:sz w:val="18"/>
                <w:lang w:val="en-US"/>
              </w:rPr>
            </w:pPr>
            <w:ins w:id="625" w:author="作者">
              <w:r>
                <w:rPr>
                  <w:rFonts w:ascii="Arial" w:hAnsi="Arial" w:cs="Arial"/>
                  <w:color w:val="000000"/>
                  <w:sz w:val="18"/>
                  <w:szCs w:val="18"/>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5F846856" w14:textId="77777777" w:rsidR="001026D2" w:rsidRPr="00E36A56" w:rsidRDefault="001026D2" w:rsidP="00D94FC6">
            <w:pPr>
              <w:keepNext/>
              <w:keepLines/>
              <w:spacing w:after="0"/>
              <w:jc w:val="center"/>
              <w:rPr>
                <w:ins w:id="626" w:author="作者"/>
                <w:rFonts w:ascii="Arial" w:hAnsi="Arial"/>
                <w:sz w:val="18"/>
                <w:lang w:val="en-US"/>
              </w:rPr>
            </w:pPr>
            <w:ins w:id="627" w:author="作者">
              <w:r>
                <w:rPr>
                  <w:rFonts w:ascii="Arial" w:hAnsi="Arial" w:cs="Arial"/>
                  <w:color w:val="000000"/>
                  <w:sz w:val="18"/>
                  <w:szCs w:val="18"/>
                </w:rPr>
                <w:t>5985</w:t>
              </w:r>
            </w:ins>
          </w:p>
        </w:tc>
        <w:tc>
          <w:tcPr>
            <w:tcW w:w="736" w:type="dxa"/>
            <w:tcBorders>
              <w:top w:val="single" w:sz="4" w:space="0" w:color="auto"/>
              <w:left w:val="single" w:sz="4" w:space="0" w:color="auto"/>
              <w:bottom w:val="single" w:sz="4" w:space="0" w:color="auto"/>
              <w:right w:val="single" w:sz="4" w:space="0" w:color="auto"/>
            </w:tcBorders>
            <w:vAlign w:val="center"/>
          </w:tcPr>
          <w:p w14:paraId="75A39137" w14:textId="77777777" w:rsidR="001026D2" w:rsidRPr="00E36A56" w:rsidRDefault="001026D2" w:rsidP="00D94FC6">
            <w:pPr>
              <w:keepNext/>
              <w:keepLines/>
              <w:spacing w:after="0"/>
              <w:jc w:val="center"/>
              <w:rPr>
                <w:ins w:id="628" w:author="作者"/>
                <w:rFonts w:ascii="Arial" w:hAnsi="Arial"/>
                <w:sz w:val="18"/>
              </w:rPr>
            </w:pPr>
            <w:ins w:id="629"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1F06F35A" w14:textId="77777777" w:rsidR="001026D2" w:rsidRPr="00E36A56" w:rsidRDefault="001026D2" w:rsidP="00D94FC6">
            <w:pPr>
              <w:keepNext/>
              <w:keepLines/>
              <w:spacing w:after="0"/>
              <w:jc w:val="center"/>
              <w:rPr>
                <w:ins w:id="630" w:author="作者"/>
                <w:rFonts w:ascii="Arial" w:hAnsi="Arial"/>
                <w:sz w:val="18"/>
              </w:rPr>
            </w:pPr>
            <w:ins w:id="631" w:author="作者">
              <w:r>
                <w:rPr>
                  <w:rFonts w:ascii="Arial" w:hAnsi="Arial" w:cs="Arial"/>
                  <w:color w:val="000000"/>
                  <w:sz w:val="18"/>
                  <w:szCs w:val="18"/>
                </w:rPr>
                <w:t xml:space="preserve">　</w:t>
              </w:r>
            </w:ins>
          </w:p>
        </w:tc>
      </w:tr>
      <w:tr w:rsidR="001026D2" w:rsidRPr="00E36A56" w14:paraId="21B53FFE" w14:textId="77777777" w:rsidTr="00D94FC6">
        <w:trPr>
          <w:trHeight w:val="169"/>
          <w:jc w:val="center"/>
          <w:ins w:id="632" w:author="作者"/>
        </w:trPr>
        <w:tc>
          <w:tcPr>
            <w:tcW w:w="662" w:type="dxa"/>
            <w:tcBorders>
              <w:top w:val="single" w:sz="4" w:space="0" w:color="auto"/>
              <w:left w:val="single" w:sz="4" w:space="0" w:color="auto"/>
              <w:bottom w:val="single" w:sz="4" w:space="0" w:color="auto"/>
              <w:right w:val="single" w:sz="4" w:space="0" w:color="auto"/>
            </w:tcBorders>
            <w:vAlign w:val="center"/>
          </w:tcPr>
          <w:p w14:paraId="24F0FDDC" w14:textId="77777777" w:rsidR="001026D2" w:rsidRPr="00E36A56" w:rsidRDefault="001026D2" w:rsidP="00D94FC6">
            <w:pPr>
              <w:keepNext/>
              <w:keepLines/>
              <w:spacing w:after="0"/>
              <w:jc w:val="center"/>
              <w:rPr>
                <w:ins w:id="633" w:author="作者"/>
                <w:rFonts w:ascii="Arial" w:hAnsi="Arial"/>
                <w:sz w:val="18"/>
                <w:lang w:val="en-US" w:eastAsia="zh-CN"/>
              </w:rPr>
            </w:pPr>
            <w:ins w:id="634" w:author="作者">
              <w:r>
                <w:rPr>
                  <w:rFonts w:ascii="Arial" w:hAnsi="Arial" w:cs="Arial"/>
                  <w:color w:val="000000"/>
                  <w:sz w:val="18"/>
                  <w:szCs w:val="18"/>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C47B19F" w14:textId="77777777" w:rsidR="001026D2" w:rsidRPr="00E36A56" w:rsidRDefault="001026D2" w:rsidP="00D94FC6">
            <w:pPr>
              <w:keepNext/>
              <w:keepLines/>
              <w:spacing w:after="0"/>
              <w:jc w:val="center"/>
              <w:rPr>
                <w:ins w:id="635" w:author="作者"/>
                <w:rFonts w:ascii="Arial" w:hAnsi="Arial"/>
                <w:sz w:val="18"/>
                <w:lang w:val="en-US"/>
              </w:rPr>
            </w:pPr>
            <w:ins w:id="636" w:author="作者">
              <w:r>
                <w:rPr>
                  <w:rFonts w:ascii="Arial" w:hAnsi="Arial" w:cs="Arial"/>
                  <w:color w:val="000000"/>
                  <w:sz w:val="18"/>
                  <w:szCs w:val="18"/>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7575EC49" w14:textId="77777777" w:rsidR="001026D2" w:rsidRPr="00E36A56" w:rsidRDefault="001026D2" w:rsidP="00D94FC6">
            <w:pPr>
              <w:keepNext/>
              <w:keepLines/>
              <w:spacing w:after="0"/>
              <w:jc w:val="center"/>
              <w:rPr>
                <w:ins w:id="637" w:author="作者"/>
                <w:rFonts w:ascii="Arial" w:hAnsi="Arial"/>
                <w:sz w:val="18"/>
                <w:lang w:val="en-US"/>
              </w:rPr>
            </w:pPr>
            <w:ins w:id="638" w:author="作者">
              <w:r>
                <w:rPr>
                  <w:rFonts w:ascii="Arial" w:hAnsi="Arial" w:cs="Arial"/>
                  <w:color w:val="000000"/>
                  <w:sz w:val="18"/>
                  <w:szCs w:val="18"/>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47F6B051" w14:textId="77777777" w:rsidR="001026D2" w:rsidRPr="00E36A56" w:rsidRDefault="001026D2" w:rsidP="00D94FC6">
            <w:pPr>
              <w:keepNext/>
              <w:keepLines/>
              <w:spacing w:after="0"/>
              <w:jc w:val="center"/>
              <w:rPr>
                <w:ins w:id="639" w:author="作者"/>
                <w:rFonts w:ascii="Arial" w:hAnsi="Arial"/>
                <w:sz w:val="18"/>
              </w:rPr>
            </w:pPr>
            <w:ins w:id="640" w:author="作者">
              <w:r>
                <w:rPr>
                  <w:color w:val="000000"/>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5DD700BF" w14:textId="77777777" w:rsidR="001026D2" w:rsidRPr="00E36A56" w:rsidRDefault="001026D2" w:rsidP="00D94FC6">
            <w:pPr>
              <w:keepNext/>
              <w:keepLines/>
              <w:spacing w:after="0"/>
              <w:jc w:val="center"/>
              <w:rPr>
                <w:ins w:id="641" w:author="作者"/>
                <w:rFonts w:ascii="Arial" w:hAnsi="Arial"/>
                <w:sz w:val="18"/>
              </w:rPr>
            </w:pPr>
            <w:ins w:id="642" w:author="作者">
              <w:r>
                <w:rPr>
                  <w:color w:val="000000"/>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1C4479C1" w14:textId="77777777" w:rsidR="001026D2" w:rsidRPr="00E36A56" w:rsidRDefault="001026D2" w:rsidP="00D94FC6">
            <w:pPr>
              <w:keepNext/>
              <w:keepLines/>
              <w:spacing w:after="0"/>
              <w:jc w:val="center"/>
              <w:rPr>
                <w:ins w:id="643" w:author="作者"/>
                <w:rFonts w:ascii="Arial" w:hAnsi="Arial"/>
                <w:sz w:val="18"/>
                <w:lang w:val="en-US"/>
              </w:rPr>
            </w:pPr>
            <w:ins w:id="644" w:author="作者">
              <w:r>
                <w:rPr>
                  <w:rFonts w:ascii="Arial" w:hAnsi="Arial" w:cs="Arial"/>
                  <w:color w:val="000000"/>
                  <w:sz w:val="18"/>
                  <w:szCs w:val="18"/>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09FF96D7" w14:textId="77777777" w:rsidR="001026D2" w:rsidRPr="00E36A56" w:rsidRDefault="001026D2" w:rsidP="00D94FC6">
            <w:pPr>
              <w:keepNext/>
              <w:keepLines/>
              <w:spacing w:after="0"/>
              <w:jc w:val="center"/>
              <w:rPr>
                <w:ins w:id="645" w:author="作者"/>
                <w:rFonts w:ascii="Arial" w:hAnsi="Arial"/>
                <w:sz w:val="18"/>
                <w:lang w:val="en-US"/>
              </w:rPr>
            </w:pPr>
            <w:ins w:id="646" w:author="作者">
              <w:r>
                <w:rPr>
                  <w:rFonts w:ascii="Arial" w:hAnsi="Arial" w:cs="Arial"/>
                  <w:color w:val="000000"/>
                  <w:sz w:val="18"/>
                  <w:szCs w:val="18"/>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2D4A72A6" w14:textId="77777777" w:rsidR="001026D2" w:rsidRPr="00E36A56" w:rsidRDefault="001026D2" w:rsidP="00D94FC6">
            <w:pPr>
              <w:keepNext/>
              <w:keepLines/>
              <w:spacing w:after="0"/>
              <w:jc w:val="center"/>
              <w:rPr>
                <w:ins w:id="647" w:author="作者"/>
                <w:rFonts w:ascii="Arial" w:hAnsi="Arial"/>
                <w:sz w:val="18"/>
                <w:lang w:val="en-US"/>
              </w:rPr>
            </w:pPr>
            <w:ins w:id="648" w:author="作者">
              <w:r>
                <w:rPr>
                  <w:rFonts w:ascii="Arial" w:hAnsi="Arial" w:cs="Arial"/>
                  <w:color w:val="000000"/>
                  <w:sz w:val="18"/>
                  <w:szCs w:val="18"/>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1C1D1B28" w14:textId="77777777" w:rsidR="001026D2" w:rsidRPr="00E36A56" w:rsidRDefault="001026D2" w:rsidP="00D94FC6">
            <w:pPr>
              <w:keepNext/>
              <w:keepLines/>
              <w:spacing w:after="0"/>
              <w:jc w:val="center"/>
              <w:rPr>
                <w:ins w:id="649" w:author="作者"/>
                <w:rFonts w:ascii="Arial" w:hAnsi="Arial"/>
                <w:sz w:val="18"/>
                <w:lang w:val="en-US"/>
              </w:rPr>
            </w:pPr>
            <w:ins w:id="650" w:author="作者">
              <w:r>
                <w:rPr>
                  <w:rFonts w:ascii="Arial" w:hAnsi="Arial" w:cs="Arial"/>
                  <w:color w:val="000000"/>
                  <w:sz w:val="18"/>
                  <w:szCs w:val="18"/>
                </w:rPr>
                <w:t>6600</w:t>
              </w:r>
            </w:ins>
          </w:p>
        </w:tc>
        <w:tc>
          <w:tcPr>
            <w:tcW w:w="736" w:type="dxa"/>
            <w:tcBorders>
              <w:top w:val="single" w:sz="4" w:space="0" w:color="auto"/>
              <w:left w:val="single" w:sz="4" w:space="0" w:color="auto"/>
              <w:bottom w:val="single" w:sz="4" w:space="0" w:color="auto"/>
              <w:right w:val="single" w:sz="4" w:space="0" w:color="auto"/>
            </w:tcBorders>
            <w:vAlign w:val="center"/>
          </w:tcPr>
          <w:p w14:paraId="23A780A2" w14:textId="77777777" w:rsidR="001026D2" w:rsidRPr="00E36A56" w:rsidRDefault="001026D2" w:rsidP="00D94FC6">
            <w:pPr>
              <w:keepNext/>
              <w:keepLines/>
              <w:spacing w:after="0"/>
              <w:jc w:val="center"/>
              <w:rPr>
                <w:ins w:id="651" w:author="作者"/>
                <w:rFonts w:ascii="Arial" w:hAnsi="Arial"/>
                <w:sz w:val="18"/>
              </w:rPr>
            </w:pPr>
            <w:ins w:id="652"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6BFE9C0B" w14:textId="77777777" w:rsidR="001026D2" w:rsidRPr="00E36A56" w:rsidRDefault="001026D2" w:rsidP="00D94FC6">
            <w:pPr>
              <w:keepNext/>
              <w:keepLines/>
              <w:spacing w:after="0"/>
              <w:jc w:val="center"/>
              <w:rPr>
                <w:ins w:id="653" w:author="作者"/>
                <w:rFonts w:ascii="Arial" w:hAnsi="Arial"/>
                <w:sz w:val="18"/>
              </w:rPr>
            </w:pPr>
            <w:ins w:id="654" w:author="作者">
              <w:r>
                <w:rPr>
                  <w:rFonts w:ascii="Arial" w:hAnsi="Arial" w:cs="Arial"/>
                  <w:color w:val="000000"/>
                  <w:sz w:val="18"/>
                  <w:szCs w:val="18"/>
                </w:rPr>
                <w:t xml:space="preserve">　</w:t>
              </w:r>
            </w:ins>
          </w:p>
        </w:tc>
      </w:tr>
    </w:tbl>
    <w:p w14:paraId="4164BFA0" w14:textId="77777777" w:rsidR="001026D2" w:rsidRPr="00E36A56" w:rsidRDefault="001026D2" w:rsidP="001026D2">
      <w:pPr>
        <w:rPr>
          <w:ins w:id="655" w:author="作者"/>
          <w:lang w:val="en-US" w:eastAsia="zh-CN"/>
        </w:rPr>
      </w:pPr>
    </w:p>
    <w:p w14:paraId="51183A7C" w14:textId="77777777" w:rsidR="001026D2" w:rsidRPr="00E36A56" w:rsidRDefault="001026D2" w:rsidP="001026D2">
      <w:pPr>
        <w:rPr>
          <w:ins w:id="656" w:author="作者"/>
          <w:lang w:val="en-US" w:eastAsia="zh-CN"/>
        </w:rPr>
      </w:pPr>
      <w:ins w:id="657" w:author="作者">
        <w:r w:rsidRPr="00E36A56">
          <w:rPr>
            <w:lang w:val="en-US" w:eastAsia="zh-CN"/>
          </w:rPr>
          <w:t>Based on above table, there is no harmonics mixing issue</w:t>
        </w:r>
        <w:r>
          <w:rPr>
            <w:lang w:val="en-US" w:eastAsia="zh-CN"/>
          </w:rPr>
          <w:t xml:space="preserve"> for the band combination of n25 and n66</w:t>
        </w:r>
        <w:r w:rsidRPr="00E36A56">
          <w:rPr>
            <w:rFonts w:hint="eastAsia"/>
            <w:lang w:val="en-US" w:eastAsia="zh-CN"/>
          </w:rPr>
          <w:t>.</w:t>
        </w:r>
      </w:ins>
    </w:p>
    <w:p w14:paraId="29888D53" w14:textId="77777777" w:rsidR="001026D2" w:rsidRPr="003241D5" w:rsidRDefault="001026D2" w:rsidP="001026D2">
      <w:pPr>
        <w:rPr>
          <w:ins w:id="658" w:author="作者"/>
          <w:rFonts w:eastAsia="Malgun Gothic"/>
          <w:lang w:val="en-US" w:eastAsia="ko-KR"/>
        </w:rPr>
      </w:pPr>
    </w:p>
    <w:p w14:paraId="76A280AA" w14:textId="77777777" w:rsidR="001026D2" w:rsidRPr="00E36A56" w:rsidRDefault="001026D2" w:rsidP="001026D2">
      <w:pPr>
        <w:pStyle w:val="3"/>
        <w:rPr>
          <w:ins w:id="659" w:author="作者"/>
          <w:lang w:val="en-US" w:eastAsia="zh-CN"/>
        </w:rPr>
      </w:pPr>
      <w:bookmarkStart w:id="660" w:name="_Toc519555232"/>
      <w:ins w:id="661"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660"/>
      </w:ins>
    </w:p>
    <w:p w14:paraId="532EFFF4" w14:textId="77777777" w:rsidR="001026D2" w:rsidRPr="00E36A56" w:rsidRDefault="001026D2" w:rsidP="001026D2">
      <w:pPr>
        <w:rPr>
          <w:ins w:id="662" w:author="作者"/>
        </w:rPr>
      </w:pPr>
      <w:ins w:id="663" w:author="作者">
        <w:r>
          <w:t>For CA_n25-n66</w:t>
        </w:r>
        <w:r w:rsidRPr="00E36A56">
          <w:t xml:space="preserve">,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4D1E19C4" w14:textId="77777777" w:rsidR="001026D2" w:rsidRPr="00E36A56" w:rsidRDefault="001026D2" w:rsidP="001026D2">
      <w:pPr>
        <w:pStyle w:val="TH"/>
        <w:rPr>
          <w:ins w:id="664" w:author="作者"/>
        </w:rPr>
      </w:pPr>
      <w:ins w:id="665"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026D2" w:rsidRPr="00E36A56" w14:paraId="6133C5A1" w14:textId="77777777" w:rsidTr="00D94FC6">
        <w:trPr>
          <w:tblHeader/>
          <w:jc w:val="center"/>
          <w:ins w:id="666" w:author="作者"/>
        </w:trPr>
        <w:tc>
          <w:tcPr>
            <w:tcW w:w="1535" w:type="dxa"/>
            <w:vAlign w:val="center"/>
          </w:tcPr>
          <w:p w14:paraId="16CF6426" w14:textId="77777777" w:rsidR="001026D2" w:rsidRPr="00E36A56" w:rsidRDefault="001026D2" w:rsidP="00D94FC6">
            <w:pPr>
              <w:pStyle w:val="TAH"/>
              <w:rPr>
                <w:ins w:id="667" w:author="作者"/>
              </w:rPr>
            </w:pPr>
            <w:ins w:id="668" w:author="作者">
              <w:r w:rsidRPr="00E36A56">
                <w:t xml:space="preserve">Inter-band </w:t>
              </w:r>
              <w:r w:rsidRPr="00E36A56">
                <w:rPr>
                  <w:lang w:eastAsia="ja-JP"/>
                </w:rPr>
                <w:t>CA</w:t>
              </w:r>
              <w:r w:rsidRPr="00E36A56">
                <w:t xml:space="preserve"> Configuration</w:t>
              </w:r>
            </w:ins>
          </w:p>
        </w:tc>
        <w:tc>
          <w:tcPr>
            <w:tcW w:w="2049" w:type="dxa"/>
            <w:vAlign w:val="center"/>
          </w:tcPr>
          <w:p w14:paraId="2D41C785" w14:textId="77777777" w:rsidR="001026D2" w:rsidRPr="00E36A56" w:rsidRDefault="001026D2" w:rsidP="00D94FC6">
            <w:pPr>
              <w:pStyle w:val="TAH"/>
              <w:rPr>
                <w:ins w:id="669" w:author="作者"/>
              </w:rPr>
            </w:pPr>
            <w:ins w:id="670" w:author="作者">
              <w:r w:rsidRPr="00E36A56">
                <w:t>NR Band</w:t>
              </w:r>
            </w:ins>
          </w:p>
        </w:tc>
        <w:tc>
          <w:tcPr>
            <w:tcW w:w="2340" w:type="dxa"/>
            <w:vAlign w:val="center"/>
          </w:tcPr>
          <w:p w14:paraId="4F8FF841" w14:textId="77777777" w:rsidR="001026D2" w:rsidRPr="00E36A56" w:rsidRDefault="001026D2" w:rsidP="00D94FC6">
            <w:pPr>
              <w:pStyle w:val="TAH"/>
              <w:rPr>
                <w:ins w:id="671" w:author="作者"/>
              </w:rPr>
            </w:pPr>
            <w:ins w:id="672" w:author="作者">
              <w:r w:rsidRPr="00E36A56">
                <w:t>ΔT</w:t>
              </w:r>
              <w:r w:rsidRPr="00E36A56">
                <w:rPr>
                  <w:vertAlign w:val="subscript"/>
                </w:rPr>
                <w:t>IB,c</w:t>
              </w:r>
              <w:r w:rsidRPr="00E36A56">
                <w:t xml:space="preserve"> [dB]</w:t>
              </w:r>
            </w:ins>
          </w:p>
        </w:tc>
      </w:tr>
      <w:tr w:rsidR="001026D2" w:rsidRPr="00E36A56" w14:paraId="79973D9F" w14:textId="77777777" w:rsidTr="00D94FC6">
        <w:trPr>
          <w:jc w:val="center"/>
          <w:ins w:id="673" w:author="作者"/>
        </w:trPr>
        <w:tc>
          <w:tcPr>
            <w:tcW w:w="1535" w:type="dxa"/>
            <w:vMerge w:val="restart"/>
            <w:vAlign w:val="center"/>
          </w:tcPr>
          <w:p w14:paraId="1A31A089" w14:textId="77777777" w:rsidR="001026D2" w:rsidRPr="00E36A56" w:rsidRDefault="001026D2" w:rsidP="00D94FC6">
            <w:pPr>
              <w:keepNext/>
              <w:keepLines/>
              <w:spacing w:after="0"/>
              <w:jc w:val="center"/>
              <w:rPr>
                <w:ins w:id="674" w:author="作者"/>
                <w:rFonts w:ascii="Arial" w:hAnsi="Arial" w:cs="Arial"/>
                <w:sz w:val="18"/>
                <w:szCs w:val="18"/>
                <w:lang w:val="x-none"/>
              </w:rPr>
            </w:pPr>
            <w:ins w:id="675" w:author="作者">
              <w:r>
                <w:rPr>
                  <w:rFonts w:ascii="Arial" w:eastAsia="MS Mincho" w:hAnsi="Arial" w:cs="Arial"/>
                  <w:bCs/>
                  <w:sz w:val="18"/>
                  <w:szCs w:val="18"/>
                  <w:lang w:val="en-US"/>
                </w:rPr>
                <w:t>CA_n25-n66</w:t>
              </w:r>
            </w:ins>
          </w:p>
        </w:tc>
        <w:tc>
          <w:tcPr>
            <w:tcW w:w="2049" w:type="dxa"/>
            <w:vAlign w:val="center"/>
          </w:tcPr>
          <w:p w14:paraId="7CE86296" w14:textId="77777777" w:rsidR="001026D2" w:rsidRPr="00E36A56" w:rsidRDefault="001026D2" w:rsidP="00D94FC6">
            <w:pPr>
              <w:keepNext/>
              <w:keepLines/>
              <w:spacing w:after="0"/>
              <w:jc w:val="center"/>
              <w:rPr>
                <w:ins w:id="676" w:author="作者"/>
                <w:rFonts w:ascii="Arial" w:eastAsia="MS Mincho" w:hAnsi="Arial" w:cs="Arial"/>
                <w:bCs/>
                <w:sz w:val="18"/>
                <w:szCs w:val="18"/>
                <w:lang w:val="en-US"/>
              </w:rPr>
            </w:pPr>
            <w:ins w:id="677" w:author="作者">
              <w:r>
                <w:rPr>
                  <w:rFonts w:ascii="Arial" w:eastAsia="MS Mincho" w:hAnsi="Arial" w:cs="Arial"/>
                  <w:bCs/>
                  <w:sz w:val="18"/>
                  <w:szCs w:val="18"/>
                  <w:lang w:val="en-US"/>
                </w:rPr>
                <w:t>n25</w:t>
              </w:r>
            </w:ins>
          </w:p>
        </w:tc>
        <w:tc>
          <w:tcPr>
            <w:tcW w:w="2340" w:type="dxa"/>
            <w:vAlign w:val="center"/>
          </w:tcPr>
          <w:p w14:paraId="7A1B04E2" w14:textId="77777777" w:rsidR="001026D2" w:rsidRPr="00E36A56" w:rsidRDefault="001026D2" w:rsidP="00D94FC6">
            <w:pPr>
              <w:keepNext/>
              <w:keepLines/>
              <w:overflowPunct w:val="0"/>
              <w:autoSpaceDE w:val="0"/>
              <w:autoSpaceDN w:val="0"/>
              <w:adjustRightInd w:val="0"/>
              <w:spacing w:after="0"/>
              <w:jc w:val="center"/>
              <w:textAlignment w:val="baseline"/>
              <w:rPr>
                <w:ins w:id="678" w:author="作者"/>
                <w:rFonts w:ascii="Arial" w:eastAsia="MS Mincho" w:hAnsi="Arial" w:cs="Arial"/>
                <w:bCs/>
                <w:sz w:val="18"/>
                <w:szCs w:val="18"/>
                <w:lang w:val="en-US"/>
              </w:rPr>
            </w:pPr>
            <w:ins w:id="679" w:author="作者">
              <w:r w:rsidRPr="00E36A56">
                <w:rPr>
                  <w:lang w:val="en-US"/>
                </w:rPr>
                <w:t>0</w:t>
              </w:r>
              <w:r w:rsidRPr="00E36A56">
                <w:rPr>
                  <w:rFonts w:hint="eastAsia"/>
                  <w:lang w:val="en-US"/>
                </w:rPr>
                <w:t>.</w:t>
              </w:r>
              <w:r>
                <w:rPr>
                  <w:lang w:val="en-US"/>
                </w:rPr>
                <w:t>5</w:t>
              </w:r>
            </w:ins>
          </w:p>
        </w:tc>
      </w:tr>
      <w:tr w:rsidR="001026D2" w:rsidRPr="00E36A56" w14:paraId="53E66AA1" w14:textId="77777777" w:rsidTr="00D94FC6">
        <w:trPr>
          <w:jc w:val="center"/>
          <w:ins w:id="680" w:author="作者"/>
        </w:trPr>
        <w:tc>
          <w:tcPr>
            <w:tcW w:w="1535" w:type="dxa"/>
            <w:vMerge/>
            <w:vAlign w:val="center"/>
          </w:tcPr>
          <w:p w14:paraId="3A23EFC7" w14:textId="77777777" w:rsidR="001026D2" w:rsidRPr="00E36A56" w:rsidRDefault="001026D2" w:rsidP="00D94FC6">
            <w:pPr>
              <w:keepNext/>
              <w:keepLines/>
              <w:spacing w:after="0"/>
              <w:jc w:val="center"/>
              <w:rPr>
                <w:ins w:id="681" w:author="作者"/>
                <w:rFonts w:ascii="Arial" w:eastAsia="MS Mincho" w:hAnsi="Arial" w:cs="Arial"/>
                <w:bCs/>
                <w:sz w:val="18"/>
                <w:szCs w:val="18"/>
                <w:lang w:val="en-US"/>
              </w:rPr>
            </w:pPr>
          </w:p>
        </w:tc>
        <w:tc>
          <w:tcPr>
            <w:tcW w:w="2049" w:type="dxa"/>
            <w:vAlign w:val="center"/>
          </w:tcPr>
          <w:p w14:paraId="0FB2783E" w14:textId="77777777" w:rsidR="001026D2" w:rsidRPr="00E36A56" w:rsidRDefault="001026D2" w:rsidP="00D94FC6">
            <w:pPr>
              <w:keepNext/>
              <w:keepLines/>
              <w:spacing w:after="0"/>
              <w:jc w:val="center"/>
              <w:rPr>
                <w:ins w:id="682" w:author="作者"/>
                <w:rFonts w:ascii="Arial" w:eastAsia="MS Mincho" w:hAnsi="Arial" w:cs="Arial"/>
                <w:bCs/>
                <w:sz w:val="18"/>
                <w:szCs w:val="18"/>
                <w:lang w:val="en-US"/>
              </w:rPr>
            </w:pPr>
            <w:ins w:id="683" w:author="作者">
              <w:r>
                <w:rPr>
                  <w:rFonts w:ascii="Arial" w:eastAsia="MS Mincho" w:hAnsi="Arial" w:cs="Arial"/>
                  <w:bCs/>
                  <w:sz w:val="18"/>
                  <w:szCs w:val="18"/>
                  <w:lang w:val="en-US"/>
                </w:rPr>
                <w:t>n66</w:t>
              </w:r>
            </w:ins>
          </w:p>
        </w:tc>
        <w:tc>
          <w:tcPr>
            <w:tcW w:w="2340" w:type="dxa"/>
            <w:vAlign w:val="center"/>
          </w:tcPr>
          <w:p w14:paraId="4CBB98EC" w14:textId="77777777" w:rsidR="001026D2" w:rsidRPr="00E36A56" w:rsidRDefault="001026D2" w:rsidP="00D94FC6">
            <w:pPr>
              <w:keepNext/>
              <w:keepLines/>
              <w:overflowPunct w:val="0"/>
              <w:autoSpaceDE w:val="0"/>
              <w:autoSpaceDN w:val="0"/>
              <w:adjustRightInd w:val="0"/>
              <w:spacing w:after="0"/>
              <w:jc w:val="center"/>
              <w:textAlignment w:val="baseline"/>
              <w:rPr>
                <w:ins w:id="684" w:author="作者"/>
                <w:rFonts w:ascii="Arial" w:eastAsia="MS Mincho" w:hAnsi="Arial" w:cs="Arial"/>
                <w:bCs/>
                <w:sz w:val="18"/>
                <w:szCs w:val="18"/>
                <w:lang w:val="en-US"/>
              </w:rPr>
            </w:pPr>
            <w:ins w:id="685" w:author="作者">
              <w:r w:rsidRPr="00E36A56">
                <w:rPr>
                  <w:lang w:val="en-US"/>
                </w:rPr>
                <w:t>0</w:t>
              </w:r>
              <w:r w:rsidRPr="00E36A56">
                <w:rPr>
                  <w:rFonts w:hint="eastAsia"/>
                  <w:lang w:val="en-US"/>
                </w:rPr>
                <w:t>.</w:t>
              </w:r>
              <w:r>
                <w:rPr>
                  <w:lang w:val="en-US"/>
                </w:rPr>
                <w:t>5</w:t>
              </w:r>
            </w:ins>
          </w:p>
        </w:tc>
      </w:tr>
    </w:tbl>
    <w:p w14:paraId="4995749C" w14:textId="77777777" w:rsidR="001026D2" w:rsidRPr="00E36A56" w:rsidRDefault="001026D2" w:rsidP="001026D2">
      <w:pPr>
        <w:rPr>
          <w:ins w:id="686" w:author="作者"/>
        </w:rPr>
      </w:pPr>
    </w:p>
    <w:p w14:paraId="05A76183" w14:textId="77777777" w:rsidR="001026D2" w:rsidRPr="00E36A56" w:rsidRDefault="001026D2" w:rsidP="001026D2">
      <w:pPr>
        <w:pStyle w:val="TH"/>
        <w:rPr>
          <w:ins w:id="687" w:author="作者"/>
        </w:rPr>
      </w:pPr>
      <w:ins w:id="688" w:author="作者">
        <w:r w:rsidRPr="00E36A56">
          <w:t>Table 6.x.1.</w:t>
        </w:r>
        <w:r w:rsidRPr="00E36A56">
          <w:rPr>
            <w:rFonts w:eastAsia="Malgun Gothic" w:hint="eastAsia"/>
            <w:lang w:eastAsia="ko-KR"/>
          </w:rPr>
          <w:t>4</w:t>
        </w:r>
        <w:r w:rsidRPr="00E36A56">
          <w:t xml:space="preserve">-2: </w:t>
        </w:r>
        <w:bookmarkStart w:id="689" w:name="OLE_LINK49"/>
        <w:r w:rsidRPr="00E36A56">
          <w:t>ΔR</w:t>
        </w:r>
        <w:r w:rsidRPr="00E36A56">
          <w:rPr>
            <w:vertAlign w:val="subscript"/>
          </w:rPr>
          <w:t>IB</w:t>
        </w:r>
        <w:bookmarkEnd w:id="68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026D2" w:rsidRPr="00E36A56" w14:paraId="7800DEE8" w14:textId="77777777" w:rsidTr="00D94FC6">
        <w:trPr>
          <w:tblHeader/>
          <w:jc w:val="center"/>
          <w:ins w:id="690" w:author="作者"/>
        </w:trPr>
        <w:tc>
          <w:tcPr>
            <w:tcW w:w="1535" w:type="dxa"/>
            <w:vAlign w:val="center"/>
          </w:tcPr>
          <w:p w14:paraId="01549418" w14:textId="77777777" w:rsidR="001026D2" w:rsidRPr="00E36A56" w:rsidRDefault="001026D2" w:rsidP="00D94FC6">
            <w:pPr>
              <w:pStyle w:val="TAH"/>
              <w:rPr>
                <w:ins w:id="691" w:author="作者"/>
              </w:rPr>
            </w:pPr>
            <w:ins w:id="692" w:author="作者">
              <w:r w:rsidRPr="00E36A56">
                <w:t xml:space="preserve">Inter-band </w:t>
              </w:r>
              <w:r w:rsidRPr="00E36A56">
                <w:rPr>
                  <w:lang w:eastAsia="ja-JP"/>
                </w:rPr>
                <w:t>CA</w:t>
              </w:r>
              <w:r w:rsidRPr="00E36A56">
                <w:t xml:space="preserve"> Configuration</w:t>
              </w:r>
            </w:ins>
          </w:p>
        </w:tc>
        <w:tc>
          <w:tcPr>
            <w:tcW w:w="2052" w:type="dxa"/>
            <w:vAlign w:val="center"/>
          </w:tcPr>
          <w:p w14:paraId="24C2045C" w14:textId="77777777" w:rsidR="001026D2" w:rsidRPr="00E36A56" w:rsidRDefault="001026D2" w:rsidP="00D94FC6">
            <w:pPr>
              <w:pStyle w:val="TAH"/>
              <w:rPr>
                <w:ins w:id="693" w:author="作者"/>
              </w:rPr>
            </w:pPr>
            <w:ins w:id="694" w:author="作者">
              <w:r w:rsidRPr="00E36A56">
                <w:t>NR Band</w:t>
              </w:r>
            </w:ins>
          </w:p>
        </w:tc>
        <w:tc>
          <w:tcPr>
            <w:tcW w:w="2340" w:type="dxa"/>
            <w:vAlign w:val="center"/>
          </w:tcPr>
          <w:p w14:paraId="422DF445" w14:textId="77777777" w:rsidR="001026D2" w:rsidRPr="00E36A56" w:rsidRDefault="001026D2" w:rsidP="00D94FC6">
            <w:pPr>
              <w:pStyle w:val="TAH"/>
              <w:rPr>
                <w:ins w:id="695" w:author="作者"/>
              </w:rPr>
            </w:pPr>
            <w:ins w:id="696" w:author="作者">
              <w:r w:rsidRPr="00E36A56">
                <w:t>ΔR</w:t>
              </w:r>
              <w:r w:rsidRPr="00E36A56">
                <w:rPr>
                  <w:vertAlign w:val="subscript"/>
                </w:rPr>
                <w:t>IB</w:t>
              </w:r>
              <w:r w:rsidRPr="00E36A56">
                <w:t xml:space="preserve"> [dB]</w:t>
              </w:r>
            </w:ins>
          </w:p>
        </w:tc>
      </w:tr>
      <w:tr w:rsidR="001026D2" w:rsidRPr="00E36A56" w14:paraId="52BEC3BF" w14:textId="77777777" w:rsidTr="00D94FC6">
        <w:trPr>
          <w:jc w:val="center"/>
          <w:ins w:id="697" w:author="作者"/>
        </w:trPr>
        <w:tc>
          <w:tcPr>
            <w:tcW w:w="1535" w:type="dxa"/>
            <w:vMerge w:val="restart"/>
            <w:vAlign w:val="center"/>
          </w:tcPr>
          <w:p w14:paraId="547458BA" w14:textId="77777777" w:rsidR="001026D2" w:rsidRPr="00E36A56" w:rsidRDefault="001026D2" w:rsidP="00D94FC6">
            <w:pPr>
              <w:keepNext/>
              <w:keepLines/>
              <w:spacing w:after="0"/>
              <w:jc w:val="center"/>
              <w:rPr>
                <w:ins w:id="698" w:author="作者"/>
                <w:rFonts w:ascii="Arial" w:hAnsi="Arial" w:cs="Arial"/>
                <w:sz w:val="18"/>
                <w:szCs w:val="18"/>
                <w:lang w:val="x-none"/>
              </w:rPr>
            </w:pPr>
            <w:ins w:id="699" w:author="作者">
              <w:r>
                <w:rPr>
                  <w:rFonts w:ascii="Arial" w:eastAsia="MS Mincho" w:hAnsi="Arial" w:cs="Arial"/>
                  <w:bCs/>
                  <w:sz w:val="18"/>
                  <w:szCs w:val="18"/>
                  <w:lang w:val="en-US"/>
                </w:rPr>
                <w:t>CA_n25-n66</w:t>
              </w:r>
            </w:ins>
          </w:p>
        </w:tc>
        <w:tc>
          <w:tcPr>
            <w:tcW w:w="2052" w:type="dxa"/>
            <w:vAlign w:val="center"/>
          </w:tcPr>
          <w:p w14:paraId="0E7CA786" w14:textId="77777777" w:rsidR="001026D2" w:rsidRPr="00E36A56" w:rsidRDefault="001026D2" w:rsidP="00D94FC6">
            <w:pPr>
              <w:keepNext/>
              <w:keepLines/>
              <w:spacing w:after="0"/>
              <w:jc w:val="center"/>
              <w:rPr>
                <w:ins w:id="700" w:author="作者"/>
                <w:rFonts w:ascii="Arial" w:eastAsia="Malgun Gothic" w:hAnsi="Arial" w:cs="Arial"/>
                <w:sz w:val="18"/>
                <w:szCs w:val="18"/>
                <w:lang w:val="x-none" w:eastAsia="ko-KR"/>
              </w:rPr>
            </w:pPr>
            <w:ins w:id="701" w:author="作者">
              <w:r>
                <w:rPr>
                  <w:rFonts w:ascii="Arial" w:eastAsia="MS Mincho" w:hAnsi="Arial" w:cs="Arial"/>
                  <w:bCs/>
                  <w:sz w:val="18"/>
                  <w:szCs w:val="18"/>
                  <w:lang w:val="en-US"/>
                </w:rPr>
                <w:t>n25</w:t>
              </w:r>
            </w:ins>
          </w:p>
        </w:tc>
        <w:tc>
          <w:tcPr>
            <w:tcW w:w="2340" w:type="dxa"/>
            <w:vAlign w:val="center"/>
          </w:tcPr>
          <w:p w14:paraId="5F336BE3" w14:textId="77777777" w:rsidR="001026D2" w:rsidRPr="00E36A56" w:rsidRDefault="001026D2" w:rsidP="00D94FC6">
            <w:pPr>
              <w:keepNext/>
              <w:keepLines/>
              <w:overflowPunct w:val="0"/>
              <w:autoSpaceDE w:val="0"/>
              <w:autoSpaceDN w:val="0"/>
              <w:adjustRightInd w:val="0"/>
              <w:spacing w:after="0"/>
              <w:jc w:val="center"/>
              <w:textAlignment w:val="baseline"/>
              <w:rPr>
                <w:ins w:id="702" w:author="作者"/>
                <w:rFonts w:ascii="Arial" w:eastAsia="Malgun Gothic" w:hAnsi="Arial" w:cs="Arial"/>
                <w:sz w:val="18"/>
                <w:szCs w:val="18"/>
                <w:lang w:eastAsia="ko-KR"/>
              </w:rPr>
            </w:pPr>
            <w:ins w:id="703" w:author="作者">
              <w:r w:rsidRPr="00E36A56">
                <w:rPr>
                  <w:rFonts w:eastAsia="MS Mincho" w:cs="Arial"/>
                  <w:lang w:eastAsia="ja-JP"/>
                </w:rPr>
                <w:t>0.</w:t>
              </w:r>
              <w:r>
                <w:rPr>
                  <w:rFonts w:eastAsia="MS Mincho" w:cs="Arial"/>
                  <w:lang w:eastAsia="ja-JP"/>
                </w:rPr>
                <w:t>3</w:t>
              </w:r>
            </w:ins>
          </w:p>
        </w:tc>
      </w:tr>
      <w:tr w:rsidR="001026D2" w:rsidRPr="00E36A56" w14:paraId="4702770E" w14:textId="77777777" w:rsidTr="00D94FC6">
        <w:trPr>
          <w:jc w:val="center"/>
          <w:ins w:id="704" w:author="作者"/>
        </w:trPr>
        <w:tc>
          <w:tcPr>
            <w:tcW w:w="1535" w:type="dxa"/>
            <w:vMerge/>
            <w:vAlign w:val="center"/>
          </w:tcPr>
          <w:p w14:paraId="7B685FE2" w14:textId="77777777" w:rsidR="001026D2" w:rsidRPr="00E36A56" w:rsidRDefault="001026D2" w:rsidP="00D94FC6">
            <w:pPr>
              <w:keepNext/>
              <w:keepLines/>
              <w:spacing w:after="0"/>
              <w:jc w:val="center"/>
              <w:rPr>
                <w:ins w:id="705" w:author="作者"/>
                <w:rFonts w:ascii="Arial" w:eastAsia="MS Mincho" w:hAnsi="Arial" w:cs="Arial"/>
                <w:bCs/>
                <w:sz w:val="18"/>
                <w:szCs w:val="18"/>
                <w:lang w:val="en-US"/>
              </w:rPr>
            </w:pPr>
          </w:p>
        </w:tc>
        <w:tc>
          <w:tcPr>
            <w:tcW w:w="2052" w:type="dxa"/>
            <w:vAlign w:val="center"/>
          </w:tcPr>
          <w:p w14:paraId="6E3357B6" w14:textId="77777777" w:rsidR="001026D2" w:rsidRPr="00E36A56" w:rsidRDefault="001026D2" w:rsidP="00D94FC6">
            <w:pPr>
              <w:keepNext/>
              <w:keepLines/>
              <w:spacing w:after="0"/>
              <w:jc w:val="center"/>
              <w:rPr>
                <w:ins w:id="706" w:author="作者"/>
                <w:rFonts w:ascii="Arial" w:eastAsiaTheme="minorEastAsia" w:hAnsi="Arial" w:cs="Arial"/>
                <w:sz w:val="18"/>
                <w:szCs w:val="18"/>
                <w:lang w:eastAsia="zh-CN"/>
              </w:rPr>
            </w:pPr>
            <w:ins w:id="707" w:author="作者">
              <w:r>
                <w:rPr>
                  <w:rFonts w:ascii="Arial" w:eastAsia="MS Mincho" w:hAnsi="Arial" w:cs="Arial"/>
                  <w:bCs/>
                  <w:sz w:val="18"/>
                  <w:szCs w:val="18"/>
                  <w:lang w:val="en-US"/>
                </w:rPr>
                <w:t>n66</w:t>
              </w:r>
            </w:ins>
          </w:p>
        </w:tc>
        <w:tc>
          <w:tcPr>
            <w:tcW w:w="2340" w:type="dxa"/>
            <w:vAlign w:val="center"/>
          </w:tcPr>
          <w:p w14:paraId="42B8CFA3" w14:textId="77777777" w:rsidR="001026D2" w:rsidRPr="00E36A56" w:rsidRDefault="001026D2" w:rsidP="00D94FC6">
            <w:pPr>
              <w:keepNext/>
              <w:keepLines/>
              <w:overflowPunct w:val="0"/>
              <w:autoSpaceDE w:val="0"/>
              <w:autoSpaceDN w:val="0"/>
              <w:adjustRightInd w:val="0"/>
              <w:spacing w:after="0"/>
              <w:jc w:val="center"/>
              <w:textAlignment w:val="baseline"/>
              <w:rPr>
                <w:ins w:id="708" w:author="作者"/>
                <w:rFonts w:ascii="Arial" w:hAnsi="Arial" w:cs="Arial"/>
                <w:sz w:val="18"/>
                <w:szCs w:val="18"/>
                <w:lang w:eastAsia="zh-CN"/>
              </w:rPr>
            </w:pPr>
            <w:ins w:id="709" w:author="作者">
              <w:r w:rsidRPr="00E36A56">
                <w:rPr>
                  <w:rFonts w:eastAsia="MS Mincho" w:cs="Arial"/>
                  <w:lang w:eastAsia="ja-JP"/>
                </w:rPr>
                <w:t>0.</w:t>
              </w:r>
              <w:r>
                <w:rPr>
                  <w:rFonts w:eastAsia="MS Mincho" w:cs="Arial"/>
                  <w:lang w:eastAsia="ja-JP"/>
                </w:rPr>
                <w:t>3</w:t>
              </w:r>
            </w:ins>
          </w:p>
        </w:tc>
      </w:tr>
    </w:tbl>
    <w:p w14:paraId="449E41EE" w14:textId="77777777" w:rsidR="001026D2" w:rsidRPr="00E36A56" w:rsidRDefault="001026D2" w:rsidP="001026D2">
      <w:pPr>
        <w:rPr>
          <w:ins w:id="710" w:author="作者"/>
          <w:lang w:val="en-US" w:eastAsia="zh-CN"/>
        </w:rPr>
      </w:pPr>
    </w:p>
    <w:p w14:paraId="06542C3E" w14:textId="77777777" w:rsidR="001026D2" w:rsidRPr="00E36A56" w:rsidRDefault="001026D2" w:rsidP="001026D2">
      <w:pPr>
        <w:pStyle w:val="3"/>
        <w:rPr>
          <w:ins w:id="711" w:author="作者"/>
          <w:lang w:eastAsia="ja-JP"/>
        </w:rPr>
      </w:pPr>
      <w:bookmarkStart w:id="712" w:name="_Toc519555233"/>
      <w:ins w:id="713" w:author="作者">
        <w:r w:rsidRPr="00E36A56">
          <w:lastRenderedPageBreak/>
          <w:t>6.x.1.</w:t>
        </w:r>
        <w:r w:rsidRPr="00E36A56">
          <w:rPr>
            <w:rFonts w:eastAsia="Malgun Gothic" w:hint="eastAsia"/>
            <w:lang w:eastAsia="ko-KR"/>
          </w:rPr>
          <w:t>5</w:t>
        </w:r>
        <w:r w:rsidRPr="00E36A56">
          <w:rPr>
            <w:rFonts w:ascii="Calibri" w:hAnsi="Calibri"/>
            <w:sz w:val="22"/>
            <w:szCs w:val="22"/>
            <w:lang w:eastAsia="sv-SE"/>
          </w:rPr>
          <w:tab/>
        </w:r>
        <w:bookmarkEnd w:id="712"/>
        <w:r w:rsidRPr="00E36A56">
          <w:rPr>
            <w:rFonts w:hint="eastAsia"/>
            <w:lang w:eastAsia="zh-CN"/>
          </w:rPr>
          <w:t>REFSENs requirements</w:t>
        </w:r>
      </w:ins>
    </w:p>
    <w:p w14:paraId="663205C3" w14:textId="77777777" w:rsidR="001026D2" w:rsidRPr="00E0796D" w:rsidRDefault="001026D2" w:rsidP="001026D2">
      <w:pPr>
        <w:rPr>
          <w:ins w:id="714" w:author="作者"/>
          <w:lang w:val="en-US" w:eastAsia="zh-CN"/>
        </w:rPr>
      </w:pPr>
      <w:bookmarkStart w:id="715" w:name="_Toc24456"/>
      <w:bookmarkStart w:id="716" w:name="_Toc13133208"/>
      <w:bookmarkStart w:id="717" w:name="_Toc523930200"/>
      <w:bookmarkStart w:id="718" w:name="_Toc9607697"/>
      <w:ins w:id="719" w:author="作者">
        <w:r>
          <w:rPr>
            <w:lang w:val="en-US" w:eastAsia="zh-CN"/>
          </w:rPr>
          <w:t xml:space="preserve">There is neither harmonic issue nor </w:t>
        </w:r>
        <w:r w:rsidRPr="00E36A56">
          <w:rPr>
            <w:lang w:val="en-US" w:eastAsia="zh-CN"/>
          </w:rPr>
          <w:t>harmonics mixing issue</w:t>
        </w:r>
        <w:r>
          <w:rPr>
            <w:lang w:val="en-US" w:eastAsia="zh-CN"/>
          </w:rPr>
          <w:t xml:space="preserve"> for the band combination of n25 and n66.</w:t>
        </w:r>
      </w:ins>
    </w:p>
    <w:p w14:paraId="2813EF5F" w14:textId="77777777" w:rsidR="001026D2" w:rsidRPr="00E36A56" w:rsidRDefault="001026D2" w:rsidP="001026D2">
      <w:pPr>
        <w:pStyle w:val="3"/>
        <w:tabs>
          <w:tab w:val="left" w:pos="0"/>
          <w:tab w:val="left" w:pos="420"/>
        </w:tabs>
        <w:rPr>
          <w:ins w:id="720" w:author="作者"/>
          <w:lang w:eastAsia="zh-CN"/>
        </w:rPr>
      </w:pPr>
      <w:ins w:id="721"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bookmarkEnd w:id="715"/>
        <w:bookmarkEnd w:id="716"/>
        <w:bookmarkEnd w:id="717"/>
        <w:bookmarkEnd w:id="718"/>
      </w:ins>
    </w:p>
    <w:p w14:paraId="1FD2C7B6" w14:textId="77777777" w:rsidR="001026D2" w:rsidRPr="00E36A56" w:rsidRDefault="001026D2" w:rsidP="001026D2">
      <w:pPr>
        <w:pStyle w:val="4"/>
        <w:tabs>
          <w:tab w:val="left" w:pos="0"/>
          <w:tab w:val="left" w:pos="420"/>
          <w:tab w:val="left" w:pos="864"/>
        </w:tabs>
        <w:ind w:left="0" w:firstLine="0"/>
        <w:rPr>
          <w:ins w:id="722" w:author="作者"/>
          <w:lang w:eastAsia="zh-CN"/>
        </w:rPr>
      </w:pPr>
      <w:bookmarkStart w:id="723" w:name="_Toc19929"/>
      <w:bookmarkStart w:id="724" w:name="_Toc13133209"/>
      <w:bookmarkStart w:id="725" w:name="_Toc9607698"/>
      <w:bookmarkStart w:id="726" w:name="_Toc523930201"/>
      <w:ins w:id="727"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1</w:t>
        </w:r>
        <w:r w:rsidRPr="00E36A56">
          <w:rPr>
            <w:rFonts w:hint="eastAsia"/>
            <w:lang w:val="en-US" w:eastAsia="zh-CN"/>
          </w:rPr>
          <w:tab/>
        </w:r>
        <w:r w:rsidRPr="00E36A56">
          <w:rPr>
            <w:rFonts w:hint="eastAsia"/>
            <w:lang w:val="en-US" w:eastAsia="zh-CN"/>
          </w:rPr>
          <w:tab/>
        </w:r>
        <w:r w:rsidRPr="00E36A56">
          <w:rPr>
            <w:rFonts w:hint="eastAsia"/>
            <w:lang w:eastAsia="zh-CN"/>
          </w:rPr>
          <w:t>UE co-existence studies</w:t>
        </w:r>
        <w:bookmarkEnd w:id="723"/>
        <w:bookmarkEnd w:id="724"/>
        <w:bookmarkEnd w:id="725"/>
        <w:bookmarkEnd w:id="726"/>
      </w:ins>
    </w:p>
    <w:p w14:paraId="74444D6E" w14:textId="77777777" w:rsidR="001026D2" w:rsidRDefault="001026D2" w:rsidP="001026D2">
      <w:pPr>
        <w:rPr>
          <w:ins w:id="728" w:author="作者"/>
          <w:lang w:val="en-US" w:eastAsia="zh-CN"/>
        </w:rPr>
      </w:pPr>
      <w:ins w:id="729" w:author="作者">
        <w:r w:rsidRPr="00E36A56">
          <w:t xml:space="preserve">Table </w:t>
        </w:r>
        <w:r w:rsidRPr="00E36A56">
          <w:rPr>
            <w:rFonts w:hint="eastAsia"/>
            <w:lang w:val="en-US" w:eastAsia="zh-CN"/>
          </w:rPr>
          <w:t>6.</w:t>
        </w:r>
        <w:r w:rsidRPr="00E36A56">
          <w:rPr>
            <w:lang w:val="en-US" w:eastAsia="zh-CN"/>
          </w:rPr>
          <w:t>x</w:t>
        </w:r>
        <w:r w:rsidRPr="00E36A56">
          <w:t>.</w:t>
        </w:r>
        <w:r w:rsidRPr="00E36A56">
          <w:rPr>
            <w:lang w:val="en-US" w:eastAsia="zh-CN"/>
          </w:rPr>
          <w:t>2</w:t>
        </w:r>
        <w:r w:rsidRPr="00E36A56">
          <w:rPr>
            <w:lang w:eastAsia="zh-CN"/>
          </w:rPr>
          <w:t>.</w:t>
        </w:r>
        <w:r w:rsidRPr="00E36A56">
          <w:rPr>
            <w:lang w:val="en-US" w:eastAsia="zh-CN"/>
          </w:rPr>
          <w:t>1</w:t>
        </w:r>
        <w:r w:rsidRPr="00E36A56">
          <w:t>-1 gives IMD interference</w:t>
        </w:r>
        <w:r w:rsidRPr="00E36A56">
          <w:rPr>
            <w:rFonts w:hint="eastAsia"/>
            <w:lang w:eastAsia="zh-CN"/>
          </w:rPr>
          <w:t xml:space="preserve"> analysis</w:t>
        </w:r>
        <w:r w:rsidRPr="00E36A56">
          <w:t xml:space="preserve"> for CA_</w:t>
        </w:r>
        <w:r w:rsidRPr="00E36A56">
          <w:rPr>
            <w:rFonts w:eastAsia="MS Mincho" w:hint="eastAsia"/>
            <w:lang w:eastAsia="ja-JP"/>
          </w:rPr>
          <w:t xml:space="preserve"> </w:t>
        </w:r>
        <w:r>
          <w:rPr>
            <w:lang w:val="en-US" w:eastAsia="zh-CN"/>
          </w:rPr>
          <w:t>n25-n66</w:t>
        </w:r>
        <w:r w:rsidRPr="00E36A56">
          <w:rPr>
            <w:rFonts w:hint="eastAsia"/>
            <w:lang w:val="en-US" w:eastAsia="zh-CN"/>
          </w:rPr>
          <w:t xml:space="preserve"> with 2 ULs.</w:t>
        </w:r>
      </w:ins>
    </w:p>
    <w:p w14:paraId="7B5B7DA0" w14:textId="77777777" w:rsidR="001026D2" w:rsidRDefault="001026D2" w:rsidP="001026D2">
      <w:pPr>
        <w:keepNext/>
        <w:keepLines/>
        <w:spacing w:before="60"/>
        <w:jc w:val="center"/>
        <w:rPr>
          <w:ins w:id="730" w:author="作者"/>
          <w:rFonts w:ascii="Arial" w:hAnsi="Arial" w:cs="Arial"/>
          <w:b/>
          <w:lang w:eastAsia="zh-CN"/>
        </w:rPr>
      </w:pPr>
      <w:ins w:id="731" w:author="作者">
        <w:r w:rsidRPr="00B84CCA">
          <w:rPr>
            <w:rFonts w:ascii="Arial" w:hAnsi="Arial" w:cs="Arial"/>
            <w:b/>
            <w:lang w:eastAsia="zh-CN"/>
          </w:rPr>
          <w:t>Table 6.x.</w:t>
        </w:r>
        <w:r>
          <w:rPr>
            <w:rFonts w:ascii="Arial" w:hAnsi="Arial" w:cs="Arial"/>
            <w:b/>
            <w:lang w:eastAsia="zh-CN"/>
          </w:rPr>
          <w:t>2.1</w:t>
        </w:r>
        <w:r w:rsidRPr="00B84CCA">
          <w:rPr>
            <w:rFonts w:ascii="Arial" w:hAnsi="Arial" w:cs="Arial"/>
            <w:b/>
            <w:lang w:eastAsia="zh-CN"/>
          </w:rPr>
          <w:t>-1: Harmonic and IMD analysis</w:t>
        </w:r>
      </w:ins>
    </w:p>
    <w:tbl>
      <w:tblPr>
        <w:tblW w:w="8480" w:type="dxa"/>
        <w:tblLook w:val="04A0" w:firstRow="1" w:lastRow="0" w:firstColumn="1" w:lastColumn="0" w:noHBand="0" w:noVBand="1"/>
      </w:tblPr>
      <w:tblGrid>
        <w:gridCol w:w="2560"/>
        <w:gridCol w:w="1480"/>
        <w:gridCol w:w="1480"/>
        <w:gridCol w:w="1480"/>
        <w:gridCol w:w="1480"/>
      </w:tblGrid>
      <w:tr w:rsidR="001026D2" w:rsidRPr="00E31DAD" w14:paraId="3BDB9260" w14:textId="77777777" w:rsidTr="00D94FC6">
        <w:trPr>
          <w:trHeight w:val="285"/>
          <w:ins w:id="732"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FEF6F50" w14:textId="77777777" w:rsidR="001026D2" w:rsidRPr="00E31DAD" w:rsidRDefault="001026D2" w:rsidP="00D94FC6">
            <w:pPr>
              <w:spacing w:after="0"/>
              <w:jc w:val="center"/>
              <w:rPr>
                <w:ins w:id="733" w:author="作者"/>
                <w:rFonts w:ascii="Calibri" w:hAnsi="Calibri" w:cs="Calibri"/>
                <w:b/>
                <w:bCs/>
                <w:sz w:val="18"/>
                <w:szCs w:val="18"/>
                <w:lang w:val="en-US" w:eastAsia="zh-CN"/>
              </w:rPr>
            </w:pPr>
            <w:ins w:id="734" w:author="作者">
              <w:r w:rsidRPr="00E31DAD">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1F8E4A93" w14:textId="77777777" w:rsidR="001026D2" w:rsidRPr="00E31DAD" w:rsidRDefault="001026D2" w:rsidP="00D94FC6">
            <w:pPr>
              <w:spacing w:after="0"/>
              <w:jc w:val="center"/>
              <w:rPr>
                <w:ins w:id="735" w:author="作者"/>
                <w:rFonts w:ascii="Calibri" w:hAnsi="Calibri" w:cs="Calibri"/>
                <w:b/>
                <w:bCs/>
                <w:sz w:val="18"/>
                <w:szCs w:val="18"/>
                <w:lang w:val="en-US" w:eastAsia="zh-CN"/>
              </w:rPr>
            </w:pPr>
            <w:ins w:id="736" w:author="作者">
              <w:r w:rsidRPr="00E31DAD">
                <w:rPr>
                  <w:rFonts w:ascii="Calibri" w:hAnsi="Calibri" w:cs="Calibri"/>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30CF9C48" w14:textId="77777777" w:rsidR="001026D2" w:rsidRPr="00E31DAD" w:rsidRDefault="001026D2" w:rsidP="00D94FC6">
            <w:pPr>
              <w:spacing w:after="0"/>
              <w:jc w:val="center"/>
              <w:rPr>
                <w:ins w:id="737" w:author="作者"/>
                <w:rFonts w:ascii="Calibri" w:hAnsi="Calibri" w:cs="Calibri"/>
                <w:b/>
                <w:bCs/>
                <w:sz w:val="18"/>
                <w:szCs w:val="18"/>
                <w:lang w:val="en-US" w:eastAsia="zh-CN"/>
              </w:rPr>
            </w:pPr>
            <w:ins w:id="738" w:author="作者">
              <w:r w:rsidRPr="00E31DAD">
                <w:rPr>
                  <w:rFonts w:ascii="Calibri" w:hAnsi="Calibri" w:cs="Calibri"/>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27AB3672" w14:textId="77777777" w:rsidR="001026D2" w:rsidRPr="00E31DAD" w:rsidRDefault="001026D2" w:rsidP="00D94FC6">
            <w:pPr>
              <w:spacing w:after="0"/>
              <w:jc w:val="center"/>
              <w:rPr>
                <w:ins w:id="739" w:author="作者"/>
                <w:rFonts w:ascii="Calibri" w:hAnsi="Calibri" w:cs="Calibri"/>
                <w:b/>
                <w:bCs/>
                <w:sz w:val="18"/>
                <w:szCs w:val="18"/>
                <w:lang w:val="en-US" w:eastAsia="zh-CN"/>
              </w:rPr>
            </w:pPr>
            <w:ins w:id="740" w:author="作者">
              <w:r w:rsidRPr="00E31DAD">
                <w:rPr>
                  <w:rFonts w:ascii="Calibri" w:hAnsi="Calibri" w:cs="Calibri"/>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6E548768" w14:textId="77777777" w:rsidR="001026D2" w:rsidRPr="00E31DAD" w:rsidRDefault="001026D2" w:rsidP="00D94FC6">
            <w:pPr>
              <w:spacing w:after="0"/>
              <w:jc w:val="center"/>
              <w:rPr>
                <w:ins w:id="741" w:author="作者"/>
                <w:rFonts w:ascii="Calibri" w:hAnsi="Calibri" w:cs="Calibri"/>
                <w:b/>
                <w:bCs/>
                <w:sz w:val="18"/>
                <w:szCs w:val="18"/>
                <w:lang w:val="en-US" w:eastAsia="zh-CN"/>
              </w:rPr>
            </w:pPr>
            <w:ins w:id="742" w:author="作者">
              <w:r w:rsidRPr="00E31DAD">
                <w:rPr>
                  <w:rFonts w:ascii="Calibri" w:hAnsi="Calibri" w:cs="Calibri"/>
                  <w:b/>
                  <w:bCs/>
                  <w:sz w:val="18"/>
                  <w:szCs w:val="18"/>
                  <w:lang w:val="en-US" w:eastAsia="zh-CN"/>
                </w:rPr>
                <w:t>fy_high</w:t>
              </w:r>
            </w:ins>
          </w:p>
        </w:tc>
      </w:tr>
      <w:tr w:rsidR="001026D2" w:rsidRPr="00E31DAD" w14:paraId="2FC8C325" w14:textId="77777777" w:rsidTr="00D94FC6">
        <w:trPr>
          <w:trHeight w:val="285"/>
          <w:ins w:id="74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18B2E6F" w14:textId="77777777" w:rsidR="001026D2" w:rsidRPr="00E31DAD" w:rsidRDefault="001026D2" w:rsidP="00D94FC6">
            <w:pPr>
              <w:spacing w:after="0"/>
              <w:jc w:val="center"/>
              <w:rPr>
                <w:ins w:id="744" w:author="作者"/>
                <w:rFonts w:ascii="Arial" w:hAnsi="Arial" w:cs="Arial"/>
                <w:sz w:val="18"/>
                <w:szCs w:val="18"/>
                <w:lang w:val="en-US" w:eastAsia="zh-CN"/>
              </w:rPr>
            </w:pPr>
            <w:ins w:id="745" w:author="作者">
              <w:r w:rsidRPr="00E31DAD">
                <w:rPr>
                  <w:rFonts w:ascii="Arial" w:hAnsi="Arial" w:cs="Arial"/>
                  <w:sz w:val="18"/>
                  <w:szCs w:val="18"/>
                  <w:lang w:val="en-US" w:eastAsia="zh-CN"/>
                </w:rPr>
                <w:t>UL frequency (MHz)</w:t>
              </w:r>
            </w:ins>
          </w:p>
        </w:tc>
        <w:tc>
          <w:tcPr>
            <w:tcW w:w="1480" w:type="dxa"/>
            <w:tcBorders>
              <w:top w:val="nil"/>
              <w:left w:val="nil"/>
              <w:bottom w:val="single" w:sz="8" w:space="0" w:color="auto"/>
              <w:right w:val="single" w:sz="8" w:space="0" w:color="auto"/>
            </w:tcBorders>
            <w:shd w:val="clear" w:color="auto" w:fill="auto"/>
            <w:vAlign w:val="center"/>
            <w:hideMark/>
          </w:tcPr>
          <w:p w14:paraId="0381560F" w14:textId="77777777" w:rsidR="001026D2" w:rsidRPr="00E31DAD" w:rsidRDefault="001026D2" w:rsidP="00D94FC6">
            <w:pPr>
              <w:spacing w:after="0"/>
              <w:jc w:val="center"/>
              <w:rPr>
                <w:ins w:id="746" w:author="作者"/>
                <w:rFonts w:ascii="Arial" w:hAnsi="Arial" w:cs="Arial"/>
                <w:sz w:val="18"/>
                <w:szCs w:val="18"/>
                <w:lang w:val="en-US" w:eastAsia="zh-CN"/>
              </w:rPr>
            </w:pPr>
            <w:ins w:id="747" w:author="作者">
              <w:r w:rsidRPr="00E31DAD">
                <w:rPr>
                  <w:rFonts w:ascii="Arial" w:hAnsi="Arial" w:cs="Arial"/>
                  <w:sz w:val="18"/>
                  <w:szCs w:val="18"/>
                  <w:lang w:val="en-US" w:eastAsia="zh-CN"/>
                </w:rPr>
                <w:t>1710</w:t>
              </w:r>
            </w:ins>
          </w:p>
        </w:tc>
        <w:tc>
          <w:tcPr>
            <w:tcW w:w="1480" w:type="dxa"/>
            <w:tcBorders>
              <w:top w:val="nil"/>
              <w:left w:val="nil"/>
              <w:bottom w:val="single" w:sz="8" w:space="0" w:color="auto"/>
              <w:right w:val="single" w:sz="8" w:space="0" w:color="auto"/>
            </w:tcBorders>
            <w:shd w:val="clear" w:color="auto" w:fill="auto"/>
            <w:vAlign w:val="center"/>
            <w:hideMark/>
          </w:tcPr>
          <w:p w14:paraId="13CF2923" w14:textId="77777777" w:rsidR="001026D2" w:rsidRPr="00E31DAD" w:rsidRDefault="001026D2" w:rsidP="00D94FC6">
            <w:pPr>
              <w:spacing w:after="0"/>
              <w:jc w:val="center"/>
              <w:rPr>
                <w:ins w:id="748" w:author="作者"/>
                <w:rFonts w:ascii="Arial" w:hAnsi="Arial" w:cs="Arial"/>
                <w:sz w:val="18"/>
                <w:szCs w:val="18"/>
                <w:lang w:val="en-US" w:eastAsia="zh-CN"/>
              </w:rPr>
            </w:pPr>
            <w:ins w:id="749" w:author="作者">
              <w:r w:rsidRPr="00E31DAD">
                <w:rPr>
                  <w:rFonts w:ascii="Arial" w:hAnsi="Arial" w:cs="Arial"/>
                  <w:sz w:val="18"/>
                  <w:szCs w:val="18"/>
                  <w:lang w:val="en-US" w:eastAsia="zh-CN"/>
                </w:rPr>
                <w:t>1780</w:t>
              </w:r>
            </w:ins>
          </w:p>
        </w:tc>
        <w:tc>
          <w:tcPr>
            <w:tcW w:w="1480" w:type="dxa"/>
            <w:tcBorders>
              <w:top w:val="nil"/>
              <w:left w:val="nil"/>
              <w:bottom w:val="single" w:sz="8" w:space="0" w:color="auto"/>
              <w:right w:val="single" w:sz="8" w:space="0" w:color="auto"/>
            </w:tcBorders>
            <w:shd w:val="clear" w:color="auto" w:fill="auto"/>
            <w:vAlign w:val="center"/>
            <w:hideMark/>
          </w:tcPr>
          <w:p w14:paraId="0D69D339" w14:textId="77777777" w:rsidR="001026D2" w:rsidRPr="00E31DAD" w:rsidRDefault="001026D2" w:rsidP="00D94FC6">
            <w:pPr>
              <w:spacing w:after="0"/>
              <w:jc w:val="center"/>
              <w:rPr>
                <w:ins w:id="750" w:author="作者"/>
                <w:rFonts w:ascii="Arial" w:hAnsi="Arial" w:cs="Arial"/>
                <w:sz w:val="18"/>
                <w:szCs w:val="18"/>
                <w:lang w:val="en-US" w:eastAsia="zh-CN"/>
              </w:rPr>
            </w:pPr>
            <w:ins w:id="751" w:author="作者">
              <w:r w:rsidRPr="00E31DAD">
                <w:rPr>
                  <w:rFonts w:ascii="Arial" w:hAnsi="Arial" w:cs="Arial"/>
                  <w:sz w:val="18"/>
                  <w:szCs w:val="18"/>
                  <w:lang w:val="en-US" w:eastAsia="zh-CN"/>
                </w:rPr>
                <w:t>1850</w:t>
              </w:r>
            </w:ins>
          </w:p>
        </w:tc>
        <w:tc>
          <w:tcPr>
            <w:tcW w:w="1480" w:type="dxa"/>
            <w:tcBorders>
              <w:top w:val="nil"/>
              <w:left w:val="nil"/>
              <w:bottom w:val="single" w:sz="8" w:space="0" w:color="auto"/>
              <w:right w:val="single" w:sz="8" w:space="0" w:color="auto"/>
            </w:tcBorders>
            <w:shd w:val="clear" w:color="auto" w:fill="auto"/>
            <w:vAlign w:val="center"/>
            <w:hideMark/>
          </w:tcPr>
          <w:p w14:paraId="2FD8EB54" w14:textId="77777777" w:rsidR="001026D2" w:rsidRPr="00E31DAD" w:rsidRDefault="001026D2" w:rsidP="00D94FC6">
            <w:pPr>
              <w:spacing w:after="0"/>
              <w:jc w:val="center"/>
              <w:rPr>
                <w:ins w:id="752" w:author="作者"/>
                <w:rFonts w:ascii="Arial" w:hAnsi="Arial" w:cs="Arial"/>
                <w:sz w:val="18"/>
                <w:szCs w:val="18"/>
                <w:lang w:val="en-US" w:eastAsia="zh-CN"/>
              </w:rPr>
            </w:pPr>
            <w:ins w:id="753" w:author="作者">
              <w:r w:rsidRPr="00E31DAD">
                <w:rPr>
                  <w:rFonts w:ascii="Arial" w:hAnsi="Arial" w:cs="Arial"/>
                  <w:sz w:val="18"/>
                  <w:szCs w:val="18"/>
                  <w:lang w:val="en-US" w:eastAsia="zh-CN"/>
                </w:rPr>
                <w:t>1915</w:t>
              </w:r>
            </w:ins>
          </w:p>
        </w:tc>
      </w:tr>
      <w:tr w:rsidR="001026D2" w:rsidRPr="00E31DAD" w14:paraId="5EF9DEF4" w14:textId="77777777" w:rsidTr="00D94FC6">
        <w:trPr>
          <w:trHeight w:val="525"/>
          <w:ins w:id="75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3F31CD0" w14:textId="77777777" w:rsidR="001026D2" w:rsidRPr="00E31DAD" w:rsidRDefault="001026D2" w:rsidP="00D94FC6">
            <w:pPr>
              <w:spacing w:after="0"/>
              <w:jc w:val="center"/>
              <w:rPr>
                <w:ins w:id="755" w:author="作者"/>
                <w:rFonts w:ascii="Arial" w:hAnsi="Arial" w:cs="Arial"/>
                <w:sz w:val="18"/>
                <w:szCs w:val="18"/>
                <w:lang w:val="en-US" w:eastAsia="zh-CN"/>
              </w:rPr>
            </w:pPr>
            <w:ins w:id="756" w:author="作者">
              <w:r w:rsidRPr="00E31DAD">
                <w:rPr>
                  <w:rFonts w:ascii="Arial" w:hAnsi="Arial" w:cs="Arial"/>
                  <w:sz w:val="18"/>
                  <w:szCs w:val="18"/>
                  <w:lang w:val="en-US" w:eastAsia="zh-CN"/>
                </w:rPr>
                <w:t>Two tone 2</w:t>
              </w:r>
              <w:r w:rsidRPr="00E31DAD">
                <w:rPr>
                  <w:rFonts w:ascii="Arial" w:hAnsi="Arial" w:cs="Arial"/>
                  <w:sz w:val="18"/>
                  <w:szCs w:val="18"/>
                  <w:vertAlign w:val="superscript"/>
                  <w:lang w:val="en-US" w:eastAsia="zh-CN"/>
                </w:rPr>
                <w:t>nd</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0A51E25" w14:textId="77777777" w:rsidR="001026D2" w:rsidRPr="00E31DAD" w:rsidRDefault="001026D2" w:rsidP="00D94FC6">
            <w:pPr>
              <w:spacing w:after="0"/>
              <w:jc w:val="center"/>
              <w:rPr>
                <w:ins w:id="757" w:author="作者"/>
                <w:rFonts w:ascii="Arial" w:hAnsi="Arial" w:cs="Arial"/>
                <w:sz w:val="18"/>
                <w:szCs w:val="18"/>
                <w:lang w:val="en-US" w:eastAsia="zh-CN"/>
              </w:rPr>
            </w:pPr>
            <w:ins w:id="758" w:author="作者">
              <w:r w:rsidRPr="00E31DAD">
                <w:rPr>
                  <w:rFonts w:ascii="Arial" w:hAnsi="Arial" w:cs="Arial"/>
                  <w:sz w:val="18"/>
                  <w:szCs w:val="18"/>
                  <w:lang w:val="en-US" w:eastAsia="zh-CN"/>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39824F54" w14:textId="77777777" w:rsidR="001026D2" w:rsidRPr="00E31DAD" w:rsidRDefault="001026D2" w:rsidP="00D94FC6">
            <w:pPr>
              <w:spacing w:after="0"/>
              <w:jc w:val="center"/>
              <w:rPr>
                <w:ins w:id="759" w:author="作者"/>
                <w:rFonts w:ascii="Arial" w:hAnsi="Arial" w:cs="Arial"/>
                <w:sz w:val="18"/>
                <w:szCs w:val="18"/>
                <w:lang w:val="en-US" w:eastAsia="zh-CN"/>
              </w:rPr>
            </w:pPr>
            <w:ins w:id="760" w:author="作者">
              <w:r w:rsidRPr="00E31DAD">
                <w:rPr>
                  <w:rFonts w:ascii="Arial" w:hAnsi="Arial" w:cs="Arial"/>
                  <w:sz w:val="18"/>
                  <w:szCs w:val="18"/>
                  <w:lang w:val="en-US" w:eastAsia="zh-CN"/>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14:paraId="572A13D8" w14:textId="77777777" w:rsidR="001026D2" w:rsidRPr="00E31DAD" w:rsidRDefault="001026D2" w:rsidP="00D94FC6">
            <w:pPr>
              <w:spacing w:after="0"/>
              <w:jc w:val="center"/>
              <w:rPr>
                <w:ins w:id="761" w:author="作者"/>
                <w:rFonts w:ascii="Arial" w:hAnsi="Arial" w:cs="Arial"/>
                <w:sz w:val="18"/>
                <w:szCs w:val="18"/>
                <w:lang w:val="en-US" w:eastAsia="zh-CN"/>
              </w:rPr>
            </w:pPr>
            <w:ins w:id="762" w:author="作者">
              <w:r w:rsidRPr="00E31DAD">
                <w:rPr>
                  <w:rFonts w:ascii="Arial" w:hAnsi="Arial" w:cs="Arial"/>
                  <w:sz w:val="18"/>
                  <w:szCs w:val="18"/>
                  <w:lang w:val="en-US" w:eastAsia="zh-CN"/>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04482681" w14:textId="77777777" w:rsidR="001026D2" w:rsidRPr="00E31DAD" w:rsidRDefault="001026D2" w:rsidP="00D94FC6">
            <w:pPr>
              <w:spacing w:after="0"/>
              <w:jc w:val="center"/>
              <w:rPr>
                <w:ins w:id="763" w:author="作者"/>
                <w:rFonts w:ascii="Arial" w:hAnsi="Arial" w:cs="Arial"/>
                <w:sz w:val="18"/>
                <w:szCs w:val="18"/>
                <w:lang w:val="en-US" w:eastAsia="zh-CN"/>
              </w:rPr>
            </w:pPr>
            <w:ins w:id="764" w:author="作者">
              <w:r w:rsidRPr="00E31DAD">
                <w:rPr>
                  <w:rFonts w:ascii="Arial" w:hAnsi="Arial" w:cs="Arial"/>
                  <w:sz w:val="18"/>
                  <w:szCs w:val="18"/>
                  <w:lang w:val="en-US" w:eastAsia="zh-CN"/>
                </w:rPr>
                <w:t>fx_high + fy_high</w:t>
              </w:r>
            </w:ins>
          </w:p>
        </w:tc>
      </w:tr>
      <w:tr w:rsidR="001026D2" w:rsidRPr="00E31DAD" w14:paraId="6D5770CC" w14:textId="77777777" w:rsidTr="00D94FC6">
        <w:trPr>
          <w:trHeight w:val="285"/>
          <w:ins w:id="76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2EB2A68" w14:textId="77777777" w:rsidR="001026D2" w:rsidRPr="00E31DAD" w:rsidRDefault="001026D2" w:rsidP="00D94FC6">
            <w:pPr>
              <w:spacing w:after="0"/>
              <w:jc w:val="center"/>
              <w:rPr>
                <w:ins w:id="766" w:author="作者"/>
                <w:rFonts w:ascii="Arial" w:hAnsi="Arial" w:cs="Arial"/>
                <w:sz w:val="18"/>
                <w:szCs w:val="18"/>
                <w:lang w:val="en-US" w:eastAsia="zh-CN"/>
              </w:rPr>
            </w:pPr>
            <w:ins w:id="767"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2C6A39D" w14:textId="77777777" w:rsidR="001026D2" w:rsidRPr="00E31DAD" w:rsidRDefault="001026D2" w:rsidP="00D94FC6">
            <w:pPr>
              <w:spacing w:after="0"/>
              <w:jc w:val="center"/>
              <w:rPr>
                <w:ins w:id="768" w:author="作者"/>
                <w:rFonts w:ascii="Arial" w:hAnsi="Arial" w:cs="Arial"/>
                <w:sz w:val="18"/>
                <w:szCs w:val="18"/>
                <w:lang w:val="en-US" w:eastAsia="zh-CN"/>
              </w:rPr>
            </w:pPr>
            <w:ins w:id="769" w:author="作者">
              <w:r w:rsidRPr="00E31DAD">
                <w:rPr>
                  <w:rFonts w:ascii="Arial" w:hAnsi="Arial" w:cs="Arial"/>
                  <w:sz w:val="18"/>
                  <w:szCs w:val="18"/>
                  <w:lang w:val="en-US" w:eastAsia="zh-CN"/>
                </w:rPr>
                <w:t>70</w:t>
              </w:r>
            </w:ins>
          </w:p>
        </w:tc>
        <w:tc>
          <w:tcPr>
            <w:tcW w:w="1480" w:type="dxa"/>
            <w:tcBorders>
              <w:top w:val="nil"/>
              <w:left w:val="nil"/>
              <w:bottom w:val="single" w:sz="8" w:space="0" w:color="auto"/>
              <w:right w:val="single" w:sz="8" w:space="0" w:color="auto"/>
            </w:tcBorders>
            <w:shd w:val="clear" w:color="auto" w:fill="auto"/>
            <w:vAlign w:val="center"/>
            <w:hideMark/>
          </w:tcPr>
          <w:p w14:paraId="197F6A9F" w14:textId="77777777" w:rsidR="001026D2" w:rsidRPr="00E31DAD" w:rsidRDefault="001026D2" w:rsidP="00D94FC6">
            <w:pPr>
              <w:spacing w:after="0"/>
              <w:jc w:val="center"/>
              <w:rPr>
                <w:ins w:id="770" w:author="作者"/>
                <w:rFonts w:ascii="Arial" w:hAnsi="Arial" w:cs="Arial"/>
                <w:sz w:val="18"/>
                <w:szCs w:val="18"/>
                <w:lang w:val="en-US" w:eastAsia="zh-CN"/>
              </w:rPr>
            </w:pPr>
            <w:ins w:id="771" w:author="作者">
              <w:r w:rsidRPr="00E31DAD">
                <w:rPr>
                  <w:rFonts w:ascii="Arial" w:hAnsi="Arial" w:cs="Arial"/>
                  <w:sz w:val="18"/>
                  <w:szCs w:val="18"/>
                  <w:lang w:val="en-US" w:eastAsia="zh-CN"/>
                </w:rPr>
                <w:t>205</w:t>
              </w:r>
            </w:ins>
          </w:p>
        </w:tc>
        <w:tc>
          <w:tcPr>
            <w:tcW w:w="1480" w:type="dxa"/>
            <w:tcBorders>
              <w:top w:val="nil"/>
              <w:left w:val="nil"/>
              <w:bottom w:val="single" w:sz="8" w:space="0" w:color="auto"/>
              <w:right w:val="single" w:sz="8" w:space="0" w:color="auto"/>
            </w:tcBorders>
            <w:shd w:val="clear" w:color="auto" w:fill="auto"/>
            <w:vAlign w:val="center"/>
            <w:hideMark/>
          </w:tcPr>
          <w:p w14:paraId="482A0C29" w14:textId="77777777" w:rsidR="001026D2" w:rsidRPr="00E31DAD" w:rsidRDefault="001026D2" w:rsidP="00D94FC6">
            <w:pPr>
              <w:spacing w:after="0"/>
              <w:jc w:val="center"/>
              <w:rPr>
                <w:ins w:id="772" w:author="作者"/>
                <w:rFonts w:ascii="Arial" w:hAnsi="Arial" w:cs="Arial"/>
                <w:sz w:val="18"/>
                <w:szCs w:val="18"/>
                <w:lang w:val="en-US" w:eastAsia="zh-CN"/>
              </w:rPr>
            </w:pPr>
            <w:ins w:id="773" w:author="作者">
              <w:r w:rsidRPr="00E31DAD">
                <w:rPr>
                  <w:rFonts w:ascii="Arial" w:hAnsi="Arial" w:cs="Arial"/>
                  <w:sz w:val="18"/>
                  <w:szCs w:val="18"/>
                  <w:lang w:val="en-US" w:eastAsia="zh-CN"/>
                </w:rPr>
                <w:t>3560</w:t>
              </w:r>
            </w:ins>
          </w:p>
        </w:tc>
        <w:tc>
          <w:tcPr>
            <w:tcW w:w="1480" w:type="dxa"/>
            <w:tcBorders>
              <w:top w:val="nil"/>
              <w:left w:val="nil"/>
              <w:bottom w:val="single" w:sz="8" w:space="0" w:color="auto"/>
              <w:right w:val="single" w:sz="8" w:space="0" w:color="auto"/>
            </w:tcBorders>
            <w:shd w:val="clear" w:color="auto" w:fill="auto"/>
            <w:vAlign w:val="center"/>
            <w:hideMark/>
          </w:tcPr>
          <w:p w14:paraId="10216CCB" w14:textId="77777777" w:rsidR="001026D2" w:rsidRPr="00E31DAD" w:rsidRDefault="001026D2" w:rsidP="00D94FC6">
            <w:pPr>
              <w:spacing w:after="0"/>
              <w:jc w:val="center"/>
              <w:rPr>
                <w:ins w:id="774" w:author="作者"/>
                <w:rFonts w:ascii="Arial" w:hAnsi="Arial" w:cs="Arial"/>
                <w:sz w:val="18"/>
                <w:szCs w:val="18"/>
                <w:lang w:val="en-US" w:eastAsia="zh-CN"/>
              </w:rPr>
            </w:pPr>
            <w:ins w:id="775" w:author="作者">
              <w:r w:rsidRPr="00E31DAD">
                <w:rPr>
                  <w:rFonts w:ascii="Arial" w:hAnsi="Arial" w:cs="Arial"/>
                  <w:sz w:val="18"/>
                  <w:szCs w:val="18"/>
                  <w:lang w:val="en-US" w:eastAsia="zh-CN"/>
                </w:rPr>
                <w:t>3695</w:t>
              </w:r>
            </w:ins>
          </w:p>
        </w:tc>
      </w:tr>
      <w:tr w:rsidR="001026D2" w:rsidRPr="00E31DAD" w14:paraId="28B01C09" w14:textId="77777777" w:rsidTr="00D94FC6">
        <w:trPr>
          <w:trHeight w:val="525"/>
          <w:ins w:id="77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E8F4622" w14:textId="77777777" w:rsidR="001026D2" w:rsidRPr="00E31DAD" w:rsidRDefault="001026D2" w:rsidP="00D94FC6">
            <w:pPr>
              <w:spacing w:after="0"/>
              <w:jc w:val="center"/>
              <w:rPr>
                <w:ins w:id="777" w:author="作者"/>
                <w:rFonts w:ascii="Arial" w:hAnsi="Arial" w:cs="Arial"/>
                <w:sz w:val="18"/>
                <w:szCs w:val="18"/>
                <w:lang w:val="en-US" w:eastAsia="zh-CN"/>
              </w:rPr>
            </w:pPr>
            <w:ins w:id="778" w:author="作者">
              <w:r w:rsidRPr="00E31DAD">
                <w:rPr>
                  <w:rFonts w:ascii="Arial" w:hAnsi="Arial" w:cs="Arial"/>
                  <w:sz w:val="18"/>
                  <w:szCs w:val="18"/>
                  <w:lang w:val="en-US" w:eastAsia="zh-CN"/>
                </w:rPr>
                <w:t>Two-tone 3</w:t>
              </w:r>
              <w:r w:rsidRPr="00E31DAD">
                <w:rPr>
                  <w:rFonts w:ascii="Arial" w:hAnsi="Arial" w:cs="Arial"/>
                  <w:sz w:val="18"/>
                  <w:szCs w:val="18"/>
                  <w:vertAlign w:val="superscript"/>
                  <w:lang w:val="en-US" w:eastAsia="zh-CN"/>
                </w:rPr>
                <w:t>rd</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9826249" w14:textId="77777777" w:rsidR="001026D2" w:rsidRPr="00E31DAD" w:rsidRDefault="001026D2" w:rsidP="00D94FC6">
            <w:pPr>
              <w:spacing w:after="0"/>
              <w:jc w:val="center"/>
              <w:rPr>
                <w:ins w:id="779" w:author="作者"/>
                <w:rFonts w:ascii="Arial" w:hAnsi="Arial" w:cs="Arial"/>
                <w:sz w:val="18"/>
                <w:szCs w:val="18"/>
                <w:lang w:val="en-US" w:eastAsia="zh-CN"/>
              </w:rPr>
            </w:pPr>
            <w:ins w:id="780" w:author="作者">
              <w:r w:rsidRPr="00E31DAD">
                <w:rPr>
                  <w:rFonts w:ascii="Arial" w:hAnsi="Arial" w:cs="Arial"/>
                  <w:sz w:val="18"/>
                  <w:szCs w:val="18"/>
                  <w:lang w:val="en-US" w:eastAsia="zh-CN"/>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4A0185DA" w14:textId="77777777" w:rsidR="001026D2" w:rsidRPr="00E31DAD" w:rsidRDefault="001026D2" w:rsidP="00D94FC6">
            <w:pPr>
              <w:spacing w:after="0"/>
              <w:jc w:val="center"/>
              <w:rPr>
                <w:ins w:id="781" w:author="作者"/>
                <w:rFonts w:ascii="Arial" w:hAnsi="Arial" w:cs="Arial"/>
                <w:sz w:val="18"/>
                <w:szCs w:val="18"/>
                <w:lang w:val="en-US" w:eastAsia="zh-CN"/>
              </w:rPr>
            </w:pPr>
            <w:ins w:id="782" w:author="作者">
              <w:r w:rsidRPr="00E31DAD">
                <w:rPr>
                  <w:rFonts w:ascii="Arial" w:hAnsi="Arial" w:cs="Arial"/>
                  <w:sz w:val="18"/>
                  <w:szCs w:val="18"/>
                  <w:lang w:val="en-US" w:eastAsia="zh-CN"/>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3778D549" w14:textId="77777777" w:rsidR="001026D2" w:rsidRPr="00E31DAD" w:rsidRDefault="001026D2" w:rsidP="00D94FC6">
            <w:pPr>
              <w:spacing w:after="0"/>
              <w:jc w:val="center"/>
              <w:rPr>
                <w:ins w:id="783" w:author="作者"/>
                <w:rFonts w:ascii="Arial" w:hAnsi="Arial" w:cs="Arial"/>
                <w:sz w:val="18"/>
                <w:szCs w:val="18"/>
                <w:lang w:val="en-US" w:eastAsia="zh-CN"/>
              </w:rPr>
            </w:pPr>
            <w:ins w:id="784" w:author="作者">
              <w:r w:rsidRPr="00E31DAD">
                <w:rPr>
                  <w:rFonts w:ascii="Arial" w:hAnsi="Arial" w:cs="Arial"/>
                  <w:sz w:val="18"/>
                  <w:szCs w:val="18"/>
                  <w:lang w:val="en-US" w:eastAsia="zh-CN"/>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319B2A3C" w14:textId="77777777" w:rsidR="001026D2" w:rsidRPr="00E31DAD" w:rsidRDefault="001026D2" w:rsidP="00D94FC6">
            <w:pPr>
              <w:spacing w:after="0"/>
              <w:jc w:val="center"/>
              <w:rPr>
                <w:ins w:id="785" w:author="作者"/>
                <w:rFonts w:ascii="Arial" w:hAnsi="Arial" w:cs="Arial"/>
                <w:sz w:val="18"/>
                <w:szCs w:val="18"/>
                <w:lang w:val="en-US" w:eastAsia="zh-CN"/>
              </w:rPr>
            </w:pPr>
            <w:ins w:id="786" w:author="作者">
              <w:r w:rsidRPr="00E31DAD">
                <w:rPr>
                  <w:rFonts w:ascii="Arial" w:hAnsi="Arial" w:cs="Arial"/>
                  <w:sz w:val="18"/>
                  <w:szCs w:val="18"/>
                  <w:lang w:val="en-US" w:eastAsia="zh-CN"/>
                </w:rPr>
                <w:t>2*fy_high – fx_low</w:t>
              </w:r>
            </w:ins>
          </w:p>
        </w:tc>
      </w:tr>
      <w:tr w:rsidR="001026D2" w:rsidRPr="00E31DAD" w14:paraId="5220FE1B" w14:textId="77777777" w:rsidTr="00D94FC6">
        <w:trPr>
          <w:trHeight w:val="285"/>
          <w:ins w:id="78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7304FC1" w14:textId="77777777" w:rsidR="001026D2" w:rsidRPr="00E31DAD" w:rsidRDefault="001026D2" w:rsidP="00D94FC6">
            <w:pPr>
              <w:spacing w:after="0"/>
              <w:jc w:val="center"/>
              <w:rPr>
                <w:ins w:id="788" w:author="作者"/>
                <w:rFonts w:ascii="Arial" w:hAnsi="Arial" w:cs="Arial"/>
                <w:sz w:val="18"/>
                <w:szCs w:val="18"/>
                <w:lang w:val="en-US" w:eastAsia="zh-CN"/>
              </w:rPr>
            </w:pPr>
            <w:ins w:id="789"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370415B" w14:textId="77777777" w:rsidR="001026D2" w:rsidRPr="00E31DAD" w:rsidRDefault="001026D2" w:rsidP="00D94FC6">
            <w:pPr>
              <w:spacing w:after="0"/>
              <w:jc w:val="center"/>
              <w:rPr>
                <w:ins w:id="790" w:author="作者"/>
                <w:rFonts w:ascii="Arial" w:hAnsi="Arial" w:cs="Arial"/>
                <w:sz w:val="18"/>
                <w:szCs w:val="18"/>
                <w:lang w:val="en-US" w:eastAsia="zh-CN"/>
              </w:rPr>
            </w:pPr>
            <w:ins w:id="791" w:author="作者">
              <w:r w:rsidRPr="00E31DAD">
                <w:rPr>
                  <w:rFonts w:ascii="Arial" w:hAnsi="Arial" w:cs="Arial"/>
                  <w:sz w:val="18"/>
                  <w:szCs w:val="18"/>
                  <w:lang w:val="en-US" w:eastAsia="zh-CN"/>
                </w:rPr>
                <w:t>1505</w:t>
              </w:r>
            </w:ins>
          </w:p>
        </w:tc>
        <w:tc>
          <w:tcPr>
            <w:tcW w:w="1480" w:type="dxa"/>
            <w:tcBorders>
              <w:top w:val="nil"/>
              <w:left w:val="nil"/>
              <w:bottom w:val="single" w:sz="8" w:space="0" w:color="auto"/>
              <w:right w:val="single" w:sz="8" w:space="0" w:color="auto"/>
            </w:tcBorders>
            <w:shd w:val="clear" w:color="auto" w:fill="auto"/>
            <w:vAlign w:val="center"/>
            <w:hideMark/>
          </w:tcPr>
          <w:p w14:paraId="64881A45" w14:textId="77777777" w:rsidR="001026D2" w:rsidRPr="00E31DAD" w:rsidRDefault="001026D2" w:rsidP="00D94FC6">
            <w:pPr>
              <w:spacing w:after="0"/>
              <w:jc w:val="center"/>
              <w:rPr>
                <w:ins w:id="792" w:author="作者"/>
                <w:rFonts w:ascii="Arial" w:hAnsi="Arial" w:cs="Arial"/>
                <w:sz w:val="18"/>
                <w:szCs w:val="18"/>
                <w:lang w:val="en-US" w:eastAsia="zh-CN"/>
              </w:rPr>
            </w:pPr>
            <w:ins w:id="793" w:author="作者">
              <w:r w:rsidRPr="00E31DAD">
                <w:rPr>
                  <w:rFonts w:ascii="Arial" w:hAnsi="Arial" w:cs="Arial"/>
                  <w:sz w:val="18"/>
                  <w:szCs w:val="18"/>
                  <w:lang w:val="en-US" w:eastAsia="zh-CN"/>
                </w:rPr>
                <w:t>1710</w:t>
              </w:r>
            </w:ins>
          </w:p>
        </w:tc>
        <w:tc>
          <w:tcPr>
            <w:tcW w:w="1480" w:type="dxa"/>
            <w:tcBorders>
              <w:top w:val="nil"/>
              <w:left w:val="nil"/>
              <w:bottom w:val="single" w:sz="8" w:space="0" w:color="auto"/>
              <w:right w:val="single" w:sz="8" w:space="0" w:color="auto"/>
            </w:tcBorders>
            <w:shd w:val="clear" w:color="auto" w:fill="auto"/>
            <w:vAlign w:val="center"/>
            <w:hideMark/>
          </w:tcPr>
          <w:p w14:paraId="5464BD94" w14:textId="77777777" w:rsidR="001026D2" w:rsidRPr="00E31DAD" w:rsidRDefault="001026D2" w:rsidP="00D94FC6">
            <w:pPr>
              <w:spacing w:after="0"/>
              <w:jc w:val="center"/>
              <w:rPr>
                <w:ins w:id="794" w:author="作者"/>
                <w:rFonts w:ascii="Arial" w:hAnsi="Arial" w:cs="Arial"/>
                <w:sz w:val="18"/>
                <w:szCs w:val="18"/>
                <w:lang w:val="en-US" w:eastAsia="zh-CN"/>
              </w:rPr>
            </w:pPr>
            <w:ins w:id="795" w:author="作者">
              <w:r w:rsidRPr="00E31DAD">
                <w:rPr>
                  <w:rFonts w:ascii="Arial" w:hAnsi="Arial" w:cs="Arial"/>
                  <w:sz w:val="18"/>
                  <w:szCs w:val="18"/>
                  <w:lang w:val="en-US" w:eastAsia="zh-CN"/>
                </w:rPr>
                <w:t>1920</w:t>
              </w:r>
            </w:ins>
          </w:p>
        </w:tc>
        <w:tc>
          <w:tcPr>
            <w:tcW w:w="1480" w:type="dxa"/>
            <w:tcBorders>
              <w:top w:val="nil"/>
              <w:left w:val="nil"/>
              <w:bottom w:val="single" w:sz="8" w:space="0" w:color="auto"/>
              <w:right w:val="single" w:sz="8" w:space="0" w:color="auto"/>
            </w:tcBorders>
            <w:shd w:val="clear" w:color="auto" w:fill="auto"/>
            <w:vAlign w:val="center"/>
            <w:hideMark/>
          </w:tcPr>
          <w:p w14:paraId="37C9C1EA" w14:textId="77777777" w:rsidR="001026D2" w:rsidRPr="00E31DAD" w:rsidRDefault="001026D2" w:rsidP="00D94FC6">
            <w:pPr>
              <w:spacing w:after="0"/>
              <w:jc w:val="center"/>
              <w:rPr>
                <w:ins w:id="796" w:author="作者"/>
                <w:rFonts w:ascii="Arial" w:hAnsi="Arial" w:cs="Arial"/>
                <w:sz w:val="18"/>
                <w:szCs w:val="18"/>
                <w:lang w:val="en-US" w:eastAsia="zh-CN"/>
              </w:rPr>
            </w:pPr>
            <w:ins w:id="797" w:author="作者">
              <w:r w:rsidRPr="00E31DAD">
                <w:rPr>
                  <w:rFonts w:ascii="Arial" w:hAnsi="Arial" w:cs="Arial"/>
                  <w:sz w:val="18"/>
                  <w:szCs w:val="18"/>
                  <w:lang w:val="en-US" w:eastAsia="zh-CN"/>
                </w:rPr>
                <w:t>2120</w:t>
              </w:r>
            </w:ins>
          </w:p>
        </w:tc>
      </w:tr>
      <w:tr w:rsidR="001026D2" w:rsidRPr="00E31DAD" w14:paraId="06A0885D" w14:textId="77777777" w:rsidTr="00D94FC6">
        <w:trPr>
          <w:trHeight w:val="525"/>
          <w:ins w:id="79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6C13251" w14:textId="77777777" w:rsidR="001026D2" w:rsidRPr="00E31DAD" w:rsidRDefault="001026D2" w:rsidP="00D94FC6">
            <w:pPr>
              <w:spacing w:after="0"/>
              <w:jc w:val="center"/>
              <w:rPr>
                <w:ins w:id="799" w:author="作者"/>
                <w:rFonts w:ascii="Arial" w:hAnsi="Arial" w:cs="Arial"/>
                <w:sz w:val="18"/>
                <w:szCs w:val="18"/>
                <w:lang w:val="en-US" w:eastAsia="zh-CN"/>
              </w:rPr>
            </w:pPr>
            <w:ins w:id="800" w:author="作者">
              <w:r w:rsidRPr="00E31DAD">
                <w:rPr>
                  <w:rFonts w:ascii="Arial" w:hAnsi="Arial" w:cs="Arial"/>
                  <w:sz w:val="18"/>
                  <w:szCs w:val="18"/>
                  <w:lang w:val="en-US" w:eastAsia="zh-CN"/>
                </w:rPr>
                <w:t>Two-tone 3</w:t>
              </w:r>
              <w:r w:rsidRPr="00E31DAD">
                <w:rPr>
                  <w:rFonts w:ascii="Arial" w:hAnsi="Arial" w:cs="Arial"/>
                  <w:sz w:val="18"/>
                  <w:szCs w:val="18"/>
                  <w:vertAlign w:val="superscript"/>
                  <w:lang w:val="en-US" w:eastAsia="zh-CN"/>
                </w:rPr>
                <w:t>rd</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CB42577" w14:textId="77777777" w:rsidR="001026D2" w:rsidRPr="00E31DAD" w:rsidRDefault="001026D2" w:rsidP="00D94FC6">
            <w:pPr>
              <w:spacing w:after="0"/>
              <w:jc w:val="center"/>
              <w:rPr>
                <w:ins w:id="801" w:author="作者"/>
                <w:rFonts w:ascii="Arial" w:hAnsi="Arial" w:cs="Arial"/>
                <w:sz w:val="18"/>
                <w:szCs w:val="18"/>
                <w:lang w:val="en-US" w:eastAsia="zh-CN"/>
              </w:rPr>
            </w:pPr>
            <w:ins w:id="802" w:author="作者">
              <w:r w:rsidRPr="00E31DAD">
                <w:rPr>
                  <w:rFonts w:ascii="Arial" w:hAnsi="Arial" w:cs="Arial"/>
                  <w:sz w:val="18"/>
                  <w:szCs w:val="18"/>
                  <w:lang w:val="en-US" w:eastAsia="zh-CN"/>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360E307B" w14:textId="77777777" w:rsidR="001026D2" w:rsidRPr="00E31DAD" w:rsidRDefault="001026D2" w:rsidP="00D94FC6">
            <w:pPr>
              <w:spacing w:after="0"/>
              <w:jc w:val="center"/>
              <w:rPr>
                <w:ins w:id="803" w:author="作者"/>
                <w:rFonts w:ascii="Arial" w:hAnsi="Arial" w:cs="Arial"/>
                <w:sz w:val="18"/>
                <w:szCs w:val="18"/>
                <w:lang w:val="en-US" w:eastAsia="zh-CN"/>
              </w:rPr>
            </w:pPr>
            <w:ins w:id="804" w:author="作者">
              <w:r w:rsidRPr="00E31DAD">
                <w:rPr>
                  <w:rFonts w:ascii="Arial" w:hAnsi="Arial" w:cs="Arial"/>
                  <w:sz w:val="18"/>
                  <w:szCs w:val="18"/>
                  <w:lang w:val="en-US" w:eastAsia="zh-CN"/>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5966A7E3" w14:textId="77777777" w:rsidR="001026D2" w:rsidRPr="00E31DAD" w:rsidRDefault="001026D2" w:rsidP="00D94FC6">
            <w:pPr>
              <w:spacing w:after="0"/>
              <w:jc w:val="center"/>
              <w:rPr>
                <w:ins w:id="805" w:author="作者"/>
                <w:rFonts w:ascii="Arial" w:hAnsi="Arial" w:cs="Arial"/>
                <w:sz w:val="18"/>
                <w:szCs w:val="18"/>
                <w:lang w:val="en-US" w:eastAsia="zh-CN"/>
              </w:rPr>
            </w:pPr>
            <w:ins w:id="806" w:author="作者">
              <w:r w:rsidRPr="00E31DAD">
                <w:rPr>
                  <w:rFonts w:ascii="Arial" w:hAnsi="Arial" w:cs="Arial"/>
                  <w:sz w:val="18"/>
                  <w:szCs w:val="18"/>
                  <w:lang w:val="en-US" w:eastAsia="zh-CN"/>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52439B10" w14:textId="77777777" w:rsidR="001026D2" w:rsidRPr="00E31DAD" w:rsidRDefault="001026D2" w:rsidP="00D94FC6">
            <w:pPr>
              <w:spacing w:after="0"/>
              <w:jc w:val="center"/>
              <w:rPr>
                <w:ins w:id="807" w:author="作者"/>
                <w:rFonts w:ascii="Arial" w:hAnsi="Arial" w:cs="Arial"/>
                <w:sz w:val="18"/>
                <w:szCs w:val="18"/>
                <w:lang w:val="en-US" w:eastAsia="zh-CN"/>
              </w:rPr>
            </w:pPr>
            <w:ins w:id="808" w:author="作者">
              <w:r w:rsidRPr="00E31DAD">
                <w:rPr>
                  <w:rFonts w:ascii="Arial" w:hAnsi="Arial" w:cs="Arial"/>
                  <w:sz w:val="18"/>
                  <w:szCs w:val="18"/>
                  <w:lang w:val="en-US" w:eastAsia="zh-CN"/>
                </w:rPr>
                <w:t>2*fy_high + fx_high</w:t>
              </w:r>
            </w:ins>
          </w:p>
        </w:tc>
      </w:tr>
      <w:tr w:rsidR="001026D2" w:rsidRPr="00E31DAD" w14:paraId="135C9995" w14:textId="77777777" w:rsidTr="00D94FC6">
        <w:trPr>
          <w:trHeight w:val="285"/>
          <w:ins w:id="80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79BF934" w14:textId="77777777" w:rsidR="001026D2" w:rsidRPr="00E31DAD" w:rsidRDefault="001026D2" w:rsidP="00D94FC6">
            <w:pPr>
              <w:spacing w:after="0"/>
              <w:jc w:val="center"/>
              <w:rPr>
                <w:ins w:id="810" w:author="作者"/>
                <w:rFonts w:ascii="Arial" w:hAnsi="Arial" w:cs="Arial"/>
                <w:sz w:val="18"/>
                <w:szCs w:val="18"/>
                <w:lang w:val="en-US" w:eastAsia="zh-CN"/>
              </w:rPr>
            </w:pPr>
            <w:ins w:id="811"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5B41A2F" w14:textId="77777777" w:rsidR="001026D2" w:rsidRPr="00E31DAD" w:rsidRDefault="001026D2" w:rsidP="00D94FC6">
            <w:pPr>
              <w:spacing w:after="0"/>
              <w:jc w:val="center"/>
              <w:rPr>
                <w:ins w:id="812" w:author="作者"/>
                <w:rFonts w:ascii="Arial" w:hAnsi="Arial" w:cs="Arial"/>
                <w:sz w:val="18"/>
                <w:szCs w:val="18"/>
                <w:lang w:val="en-US" w:eastAsia="zh-CN"/>
              </w:rPr>
            </w:pPr>
            <w:ins w:id="813" w:author="作者">
              <w:r w:rsidRPr="00E31DAD">
                <w:rPr>
                  <w:rFonts w:ascii="Arial" w:hAnsi="Arial" w:cs="Arial"/>
                  <w:sz w:val="18"/>
                  <w:szCs w:val="18"/>
                  <w:lang w:val="en-US" w:eastAsia="zh-CN"/>
                </w:rPr>
                <w:t>5270</w:t>
              </w:r>
            </w:ins>
          </w:p>
        </w:tc>
        <w:tc>
          <w:tcPr>
            <w:tcW w:w="1480" w:type="dxa"/>
            <w:tcBorders>
              <w:top w:val="nil"/>
              <w:left w:val="nil"/>
              <w:bottom w:val="single" w:sz="8" w:space="0" w:color="auto"/>
              <w:right w:val="single" w:sz="8" w:space="0" w:color="auto"/>
            </w:tcBorders>
            <w:shd w:val="clear" w:color="auto" w:fill="auto"/>
            <w:vAlign w:val="center"/>
            <w:hideMark/>
          </w:tcPr>
          <w:p w14:paraId="395D2BD5" w14:textId="77777777" w:rsidR="001026D2" w:rsidRPr="00E31DAD" w:rsidRDefault="001026D2" w:rsidP="00D94FC6">
            <w:pPr>
              <w:spacing w:after="0"/>
              <w:jc w:val="center"/>
              <w:rPr>
                <w:ins w:id="814" w:author="作者"/>
                <w:rFonts w:ascii="Arial" w:hAnsi="Arial" w:cs="Arial"/>
                <w:sz w:val="18"/>
                <w:szCs w:val="18"/>
                <w:lang w:val="en-US" w:eastAsia="zh-CN"/>
              </w:rPr>
            </w:pPr>
            <w:ins w:id="815" w:author="作者">
              <w:r w:rsidRPr="00E31DAD">
                <w:rPr>
                  <w:rFonts w:ascii="Arial" w:hAnsi="Arial" w:cs="Arial"/>
                  <w:sz w:val="18"/>
                  <w:szCs w:val="18"/>
                  <w:lang w:val="en-US" w:eastAsia="zh-CN"/>
                </w:rPr>
                <w:t>5475</w:t>
              </w:r>
            </w:ins>
          </w:p>
        </w:tc>
        <w:tc>
          <w:tcPr>
            <w:tcW w:w="1480" w:type="dxa"/>
            <w:tcBorders>
              <w:top w:val="nil"/>
              <w:left w:val="nil"/>
              <w:bottom w:val="single" w:sz="8" w:space="0" w:color="auto"/>
              <w:right w:val="single" w:sz="8" w:space="0" w:color="auto"/>
            </w:tcBorders>
            <w:shd w:val="clear" w:color="auto" w:fill="auto"/>
            <w:vAlign w:val="center"/>
            <w:hideMark/>
          </w:tcPr>
          <w:p w14:paraId="46674B0B" w14:textId="77777777" w:rsidR="001026D2" w:rsidRPr="00E31DAD" w:rsidRDefault="001026D2" w:rsidP="00D94FC6">
            <w:pPr>
              <w:spacing w:after="0"/>
              <w:jc w:val="center"/>
              <w:rPr>
                <w:ins w:id="816" w:author="作者"/>
                <w:rFonts w:ascii="Arial" w:hAnsi="Arial" w:cs="Arial"/>
                <w:sz w:val="18"/>
                <w:szCs w:val="18"/>
                <w:lang w:val="en-US" w:eastAsia="zh-CN"/>
              </w:rPr>
            </w:pPr>
            <w:ins w:id="817" w:author="作者">
              <w:r w:rsidRPr="00E31DAD">
                <w:rPr>
                  <w:rFonts w:ascii="Arial" w:hAnsi="Arial" w:cs="Arial"/>
                  <w:sz w:val="18"/>
                  <w:szCs w:val="18"/>
                  <w:lang w:val="en-US" w:eastAsia="zh-CN"/>
                </w:rPr>
                <w:t>5410</w:t>
              </w:r>
            </w:ins>
          </w:p>
        </w:tc>
        <w:tc>
          <w:tcPr>
            <w:tcW w:w="1480" w:type="dxa"/>
            <w:tcBorders>
              <w:top w:val="nil"/>
              <w:left w:val="nil"/>
              <w:bottom w:val="single" w:sz="8" w:space="0" w:color="auto"/>
              <w:right w:val="single" w:sz="8" w:space="0" w:color="auto"/>
            </w:tcBorders>
            <w:shd w:val="clear" w:color="auto" w:fill="auto"/>
            <w:vAlign w:val="center"/>
            <w:hideMark/>
          </w:tcPr>
          <w:p w14:paraId="03B6B579" w14:textId="77777777" w:rsidR="001026D2" w:rsidRPr="00E31DAD" w:rsidRDefault="001026D2" w:rsidP="00D94FC6">
            <w:pPr>
              <w:spacing w:after="0"/>
              <w:jc w:val="center"/>
              <w:rPr>
                <w:ins w:id="818" w:author="作者"/>
                <w:rFonts w:ascii="Arial" w:hAnsi="Arial" w:cs="Arial"/>
                <w:sz w:val="18"/>
                <w:szCs w:val="18"/>
                <w:lang w:val="en-US" w:eastAsia="zh-CN"/>
              </w:rPr>
            </w:pPr>
            <w:ins w:id="819" w:author="作者">
              <w:r w:rsidRPr="00E31DAD">
                <w:rPr>
                  <w:rFonts w:ascii="Arial" w:hAnsi="Arial" w:cs="Arial"/>
                  <w:sz w:val="18"/>
                  <w:szCs w:val="18"/>
                  <w:lang w:val="en-US" w:eastAsia="zh-CN"/>
                </w:rPr>
                <w:t>5610</w:t>
              </w:r>
            </w:ins>
          </w:p>
        </w:tc>
      </w:tr>
      <w:tr w:rsidR="001026D2" w:rsidRPr="00E31DAD" w14:paraId="172A6F93" w14:textId="77777777" w:rsidTr="00D94FC6">
        <w:trPr>
          <w:trHeight w:val="525"/>
          <w:ins w:id="82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27CAC90" w14:textId="77777777" w:rsidR="001026D2" w:rsidRPr="00E31DAD" w:rsidRDefault="001026D2" w:rsidP="00D94FC6">
            <w:pPr>
              <w:spacing w:after="0"/>
              <w:jc w:val="center"/>
              <w:rPr>
                <w:ins w:id="821" w:author="作者"/>
                <w:rFonts w:ascii="Arial" w:hAnsi="Arial" w:cs="Arial"/>
                <w:sz w:val="18"/>
                <w:szCs w:val="18"/>
                <w:lang w:val="en-US" w:eastAsia="zh-CN"/>
              </w:rPr>
            </w:pPr>
            <w:ins w:id="822" w:author="作者">
              <w:r w:rsidRPr="00E31DAD">
                <w:rPr>
                  <w:rFonts w:ascii="Arial" w:hAnsi="Arial" w:cs="Arial"/>
                  <w:sz w:val="18"/>
                  <w:szCs w:val="18"/>
                  <w:lang w:val="en-US" w:eastAsia="zh-CN"/>
                </w:rPr>
                <w:t>Two-tone 4</w:t>
              </w:r>
              <w:r w:rsidRPr="00E31DAD">
                <w:rPr>
                  <w:rFonts w:ascii="Arial" w:hAnsi="Arial" w:cs="Arial"/>
                  <w:sz w:val="18"/>
                  <w:szCs w:val="18"/>
                  <w:vertAlign w:val="superscript"/>
                  <w:lang w:val="en-US" w:eastAsia="zh-CN"/>
                </w:rPr>
                <w:t>th</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3F4FC6F" w14:textId="77777777" w:rsidR="001026D2" w:rsidRPr="00E31DAD" w:rsidRDefault="001026D2" w:rsidP="00D94FC6">
            <w:pPr>
              <w:spacing w:after="0"/>
              <w:jc w:val="center"/>
              <w:rPr>
                <w:ins w:id="823" w:author="作者"/>
                <w:rFonts w:ascii="Arial" w:hAnsi="Arial" w:cs="Arial"/>
                <w:sz w:val="18"/>
                <w:szCs w:val="18"/>
                <w:lang w:val="en-US" w:eastAsia="zh-CN"/>
              </w:rPr>
            </w:pPr>
            <w:ins w:id="824" w:author="作者">
              <w:r w:rsidRPr="00E31DAD">
                <w:rPr>
                  <w:rFonts w:ascii="Arial" w:hAnsi="Arial" w:cs="Arial"/>
                  <w:sz w:val="18"/>
                  <w:szCs w:val="18"/>
                  <w:lang w:val="en-US" w:eastAsia="zh-CN"/>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48850C49" w14:textId="77777777" w:rsidR="001026D2" w:rsidRPr="00E31DAD" w:rsidRDefault="001026D2" w:rsidP="00D94FC6">
            <w:pPr>
              <w:spacing w:after="0"/>
              <w:jc w:val="center"/>
              <w:rPr>
                <w:ins w:id="825" w:author="作者"/>
                <w:rFonts w:ascii="Arial" w:hAnsi="Arial" w:cs="Arial"/>
                <w:sz w:val="18"/>
                <w:szCs w:val="18"/>
                <w:lang w:val="en-US" w:eastAsia="zh-CN"/>
              </w:rPr>
            </w:pPr>
            <w:ins w:id="826" w:author="作者">
              <w:r w:rsidRPr="00E31DAD">
                <w:rPr>
                  <w:rFonts w:ascii="Arial" w:hAnsi="Arial" w:cs="Arial"/>
                  <w:sz w:val="18"/>
                  <w:szCs w:val="18"/>
                  <w:lang w:val="en-US" w:eastAsia="zh-CN"/>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33351DD1" w14:textId="77777777" w:rsidR="001026D2" w:rsidRPr="00E31DAD" w:rsidRDefault="001026D2" w:rsidP="00D94FC6">
            <w:pPr>
              <w:spacing w:after="0"/>
              <w:jc w:val="center"/>
              <w:rPr>
                <w:ins w:id="827" w:author="作者"/>
                <w:rFonts w:ascii="Arial" w:hAnsi="Arial" w:cs="Arial"/>
                <w:sz w:val="18"/>
                <w:szCs w:val="18"/>
                <w:lang w:val="en-US" w:eastAsia="zh-CN"/>
              </w:rPr>
            </w:pPr>
            <w:ins w:id="828" w:author="作者">
              <w:r w:rsidRPr="00E31DAD">
                <w:rPr>
                  <w:rFonts w:ascii="Arial" w:hAnsi="Arial" w:cs="Arial"/>
                  <w:sz w:val="18"/>
                  <w:szCs w:val="18"/>
                  <w:lang w:val="en-US" w:eastAsia="zh-CN"/>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17C5B7D7" w14:textId="77777777" w:rsidR="001026D2" w:rsidRPr="00E31DAD" w:rsidRDefault="001026D2" w:rsidP="00D94FC6">
            <w:pPr>
              <w:spacing w:after="0"/>
              <w:jc w:val="center"/>
              <w:rPr>
                <w:ins w:id="829" w:author="作者"/>
                <w:rFonts w:ascii="Arial" w:hAnsi="Arial" w:cs="Arial"/>
                <w:sz w:val="18"/>
                <w:szCs w:val="18"/>
                <w:lang w:val="en-US" w:eastAsia="zh-CN"/>
              </w:rPr>
            </w:pPr>
            <w:ins w:id="830" w:author="作者">
              <w:r w:rsidRPr="00E31DAD">
                <w:rPr>
                  <w:rFonts w:ascii="Arial" w:hAnsi="Arial" w:cs="Arial"/>
                  <w:sz w:val="18"/>
                  <w:szCs w:val="18"/>
                  <w:lang w:val="en-US" w:eastAsia="zh-CN"/>
                </w:rPr>
                <w:t>3*fy_high – fx_low</w:t>
              </w:r>
            </w:ins>
          </w:p>
        </w:tc>
      </w:tr>
      <w:tr w:rsidR="001026D2" w:rsidRPr="00E31DAD" w14:paraId="1B760F34" w14:textId="77777777" w:rsidTr="00D94FC6">
        <w:trPr>
          <w:trHeight w:val="285"/>
          <w:ins w:id="83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2072448" w14:textId="77777777" w:rsidR="001026D2" w:rsidRPr="00E31DAD" w:rsidRDefault="001026D2" w:rsidP="00D94FC6">
            <w:pPr>
              <w:spacing w:after="0"/>
              <w:jc w:val="center"/>
              <w:rPr>
                <w:ins w:id="832" w:author="作者"/>
                <w:rFonts w:ascii="Arial" w:hAnsi="Arial" w:cs="Arial"/>
                <w:sz w:val="18"/>
                <w:szCs w:val="18"/>
                <w:lang w:val="en-US" w:eastAsia="zh-CN"/>
              </w:rPr>
            </w:pPr>
            <w:ins w:id="833"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707BBBD" w14:textId="77777777" w:rsidR="001026D2" w:rsidRPr="00E31DAD" w:rsidRDefault="001026D2" w:rsidP="00D94FC6">
            <w:pPr>
              <w:spacing w:after="0"/>
              <w:jc w:val="center"/>
              <w:rPr>
                <w:ins w:id="834" w:author="作者"/>
                <w:rFonts w:ascii="Arial" w:hAnsi="Arial" w:cs="Arial"/>
                <w:sz w:val="18"/>
                <w:szCs w:val="18"/>
                <w:lang w:val="en-US" w:eastAsia="zh-CN"/>
              </w:rPr>
            </w:pPr>
            <w:ins w:id="835" w:author="作者">
              <w:r w:rsidRPr="00E31DAD">
                <w:rPr>
                  <w:rFonts w:ascii="Arial" w:hAnsi="Arial" w:cs="Arial"/>
                  <w:sz w:val="18"/>
                  <w:szCs w:val="18"/>
                  <w:lang w:val="en-US" w:eastAsia="zh-CN"/>
                </w:rPr>
                <w:t>3215</w:t>
              </w:r>
            </w:ins>
          </w:p>
        </w:tc>
        <w:tc>
          <w:tcPr>
            <w:tcW w:w="1480" w:type="dxa"/>
            <w:tcBorders>
              <w:top w:val="nil"/>
              <w:left w:val="nil"/>
              <w:bottom w:val="single" w:sz="8" w:space="0" w:color="auto"/>
              <w:right w:val="single" w:sz="8" w:space="0" w:color="auto"/>
            </w:tcBorders>
            <w:shd w:val="clear" w:color="auto" w:fill="auto"/>
            <w:vAlign w:val="center"/>
            <w:hideMark/>
          </w:tcPr>
          <w:p w14:paraId="7EBA3CD7" w14:textId="77777777" w:rsidR="001026D2" w:rsidRPr="00E31DAD" w:rsidRDefault="001026D2" w:rsidP="00D94FC6">
            <w:pPr>
              <w:spacing w:after="0"/>
              <w:jc w:val="center"/>
              <w:rPr>
                <w:ins w:id="836" w:author="作者"/>
                <w:rFonts w:ascii="Arial" w:hAnsi="Arial" w:cs="Arial"/>
                <w:sz w:val="18"/>
                <w:szCs w:val="18"/>
                <w:lang w:val="en-US" w:eastAsia="zh-CN"/>
              </w:rPr>
            </w:pPr>
            <w:ins w:id="837" w:author="作者">
              <w:r w:rsidRPr="00E31DAD">
                <w:rPr>
                  <w:rFonts w:ascii="Arial" w:hAnsi="Arial" w:cs="Arial"/>
                  <w:sz w:val="18"/>
                  <w:szCs w:val="18"/>
                  <w:lang w:val="en-US" w:eastAsia="zh-CN"/>
                </w:rPr>
                <w:t>3490</w:t>
              </w:r>
            </w:ins>
          </w:p>
        </w:tc>
        <w:tc>
          <w:tcPr>
            <w:tcW w:w="1480" w:type="dxa"/>
            <w:tcBorders>
              <w:top w:val="nil"/>
              <w:left w:val="nil"/>
              <w:bottom w:val="single" w:sz="8" w:space="0" w:color="auto"/>
              <w:right w:val="single" w:sz="8" w:space="0" w:color="auto"/>
            </w:tcBorders>
            <w:shd w:val="clear" w:color="auto" w:fill="auto"/>
            <w:vAlign w:val="center"/>
            <w:hideMark/>
          </w:tcPr>
          <w:p w14:paraId="49BCF59F" w14:textId="77777777" w:rsidR="001026D2" w:rsidRPr="00E31DAD" w:rsidRDefault="001026D2" w:rsidP="00D94FC6">
            <w:pPr>
              <w:spacing w:after="0"/>
              <w:jc w:val="center"/>
              <w:rPr>
                <w:ins w:id="838" w:author="作者"/>
                <w:rFonts w:ascii="Arial" w:hAnsi="Arial" w:cs="Arial"/>
                <w:sz w:val="18"/>
                <w:szCs w:val="18"/>
                <w:lang w:val="en-US" w:eastAsia="zh-CN"/>
              </w:rPr>
            </w:pPr>
            <w:ins w:id="839" w:author="作者">
              <w:r w:rsidRPr="00E31DAD">
                <w:rPr>
                  <w:rFonts w:ascii="Arial" w:hAnsi="Arial" w:cs="Arial"/>
                  <w:sz w:val="18"/>
                  <w:szCs w:val="18"/>
                  <w:lang w:val="en-US" w:eastAsia="zh-CN"/>
                </w:rPr>
                <w:t>3770</w:t>
              </w:r>
            </w:ins>
          </w:p>
        </w:tc>
        <w:tc>
          <w:tcPr>
            <w:tcW w:w="1480" w:type="dxa"/>
            <w:tcBorders>
              <w:top w:val="nil"/>
              <w:left w:val="nil"/>
              <w:bottom w:val="single" w:sz="8" w:space="0" w:color="auto"/>
              <w:right w:val="single" w:sz="8" w:space="0" w:color="auto"/>
            </w:tcBorders>
            <w:shd w:val="clear" w:color="auto" w:fill="auto"/>
            <w:vAlign w:val="center"/>
            <w:hideMark/>
          </w:tcPr>
          <w:p w14:paraId="7127B5CB" w14:textId="77777777" w:rsidR="001026D2" w:rsidRPr="00E31DAD" w:rsidRDefault="001026D2" w:rsidP="00D94FC6">
            <w:pPr>
              <w:spacing w:after="0"/>
              <w:jc w:val="center"/>
              <w:rPr>
                <w:ins w:id="840" w:author="作者"/>
                <w:rFonts w:ascii="Arial" w:hAnsi="Arial" w:cs="Arial"/>
                <w:sz w:val="18"/>
                <w:szCs w:val="18"/>
                <w:lang w:val="en-US" w:eastAsia="zh-CN"/>
              </w:rPr>
            </w:pPr>
            <w:ins w:id="841" w:author="作者">
              <w:r w:rsidRPr="00E31DAD">
                <w:rPr>
                  <w:rFonts w:ascii="Arial" w:hAnsi="Arial" w:cs="Arial"/>
                  <w:sz w:val="18"/>
                  <w:szCs w:val="18"/>
                  <w:lang w:val="en-US" w:eastAsia="zh-CN"/>
                </w:rPr>
                <w:t>4035</w:t>
              </w:r>
            </w:ins>
          </w:p>
        </w:tc>
      </w:tr>
      <w:tr w:rsidR="001026D2" w:rsidRPr="00E31DAD" w14:paraId="0EC06479" w14:textId="77777777" w:rsidTr="00D94FC6">
        <w:trPr>
          <w:trHeight w:val="525"/>
          <w:ins w:id="84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B320B72" w14:textId="77777777" w:rsidR="001026D2" w:rsidRPr="00E31DAD" w:rsidRDefault="001026D2" w:rsidP="00D94FC6">
            <w:pPr>
              <w:spacing w:after="0"/>
              <w:jc w:val="center"/>
              <w:rPr>
                <w:ins w:id="843" w:author="作者"/>
                <w:rFonts w:ascii="Arial" w:hAnsi="Arial" w:cs="Arial"/>
                <w:sz w:val="18"/>
                <w:szCs w:val="18"/>
                <w:lang w:val="en-US" w:eastAsia="zh-CN"/>
              </w:rPr>
            </w:pPr>
            <w:ins w:id="844" w:author="作者">
              <w:r w:rsidRPr="00E31DAD">
                <w:rPr>
                  <w:rFonts w:ascii="Arial" w:hAnsi="Arial" w:cs="Arial"/>
                  <w:sz w:val="18"/>
                  <w:szCs w:val="18"/>
                  <w:lang w:val="en-US" w:eastAsia="zh-CN"/>
                </w:rPr>
                <w:t>Two-tone 4</w:t>
              </w:r>
              <w:r w:rsidRPr="00E31DAD">
                <w:rPr>
                  <w:rFonts w:ascii="Arial" w:hAnsi="Arial" w:cs="Arial"/>
                  <w:sz w:val="18"/>
                  <w:szCs w:val="18"/>
                  <w:vertAlign w:val="superscript"/>
                  <w:lang w:val="en-US" w:eastAsia="zh-CN"/>
                </w:rPr>
                <w:t>th</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9EDC7D0" w14:textId="77777777" w:rsidR="001026D2" w:rsidRPr="00E31DAD" w:rsidRDefault="001026D2" w:rsidP="00D94FC6">
            <w:pPr>
              <w:spacing w:after="0"/>
              <w:jc w:val="center"/>
              <w:rPr>
                <w:ins w:id="845" w:author="作者"/>
                <w:rFonts w:ascii="Arial" w:hAnsi="Arial" w:cs="Arial"/>
                <w:sz w:val="18"/>
                <w:szCs w:val="18"/>
                <w:lang w:val="en-US" w:eastAsia="zh-CN"/>
              </w:rPr>
            </w:pPr>
            <w:ins w:id="846" w:author="作者">
              <w:r w:rsidRPr="00E31DAD">
                <w:rPr>
                  <w:rFonts w:ascii="Arial" w:hAnsi="Arial" w:cs="Arial"/>
                  <w:sz w:val="18"/>
                  <w:szCs w:val="18"/>
                  <w:lang w:val="en-US" w:eastAsia="zh-CN"/>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621767A1" w14:textId="77777777" w:rsidR="001026D2" w:rsidRPr="00E31DAD" w:rsidRDefault="001026D2" w:rsidP="00D94FC6">
            <w:pPr>
              <w:spacing w:after="0"/>
              <w:jc w:val="center"/>
              <w:rPr>
                <w:ins w:id="847" w:author="作者"/>
                <w:rFonts w:ascii="Arial" w:hAnsi="Arial" w:cs="Arial"/>
                <w:sz w:val="18"/>
                <w:szCs w:val="18"/>
                <w:lang w:val="en-US" w:eastAsia="zh-CN"/>
              </w:rPr>
            </w:pPr>
            <w:ins w:id="848" w:author="作者">
              <w:r w:rsidRPr="00E31DAD">
                <w:rPr>
                  <w:rFonts w:ascii="Arial" w:hAnsi="Arial" w:cs="Arial"/>
                  <w:sz w:val="18"/>
                  <w:szCs w:val="18"/>
                  <w:lang w:val="en-US" w:eastAsia="zh-CN"/>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36EF6900" w14:textId="77777777" w:rsidR="001026D2" w:rsidRPr="00E31DAD" w:rsidRDefault="001026D2" w:rsidP="00D94FC6">
            <w:pPr>
              <w:spacing w:after="0"/>
              <w:jc w:val="center"/>
              <w:rPr>
                <w:ins w:id="849" w:author="作者"/>
                <w:rFonts w:ascii="Arial" w:hAnsi="Arial" w:cs="Arial"/>
                <w:sz w:val="18"/>
                <w:szCs w:val="18"/>
                <w:lang w:val="en-US" w:eastAsia="zh-CN"/>
              </w:rPr>
            </w:pPr>
            <w:ins w:id="850" w:author="作者">
              <w:r w:rsidRPr="00E31DAD">
                <w:rPr>
                  <w:rFonts w:ascii="Arial" w:hAnsi="Arial" w:cs="Arial"/>
                  <w:sz w:val="18"/>
                  <w:szCs w:val="18"/>
                  <w:lang w:val="en-US" w:eastAsia="zh-CN"/>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199BF2DA" w14:textId="77777777" w:rsidR="001026D2" w:rsidRPr="00E31DAD" w:rsidRDefault="001026D2" w:rsidP="00D94FC6">
            <w:pPr>
              <w:spacing w:after="0"/>
              <w:jc w:val="center"/>
              <w:rPr>
                <w:ins w:id="851" w:author="作者"/>
                <w:rFonts w:ascii="Arial" w:hAnsi="Arial" w:cs="Arial"/>
                <w:sz w:val="18"/>
                <w:szCs w:val="18"/>
                <w:lang w:val="en-US" w:eastAsia="zh-CN"/>
              </w:rPr>
            </w:pPr>
            <w:ins w:id="852" w:author="作者">
              <w:r w:rsidRPr="00E31DAD">
                <w:rPr>
                  <w:rFonts w:ascii="Arial" w:hAnsi="Arial" w:cs="Arial"/>
                  <w:sz w:val="18"/>
                  <w:szCs w:val="18"/>
                  <w:lang w:val="en-US" w:eastAsia="zh-CN"/>
                </w:rPr>
                <w:t>3*fy_high + fx_high</w:t>
              </w:r>
            </w:ins>
          </w:p>
        </w:tc>
      </w:tr>
      <w:tr w:rsidR="001026D2" w:rsidRPr="00E31DAD" w14:paraId="08145A5A" w14:textId="77777777" w:rsidTr="00D94FC6">
        <w:trPr>
          <w:trHeight w:val="285"/>
          <w:ins w:id="85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5DB302E" w14:textId="77777777" w:rsidR="001026D2" w:rsidRPr="00E31DAD" w:rsidRDefault="001026D2" w:rsidP="00D94FC6">
            <w:pPr>
              <w:spacing w:after="0"/>
              <w:jc w:val="center"/>
              <w:rPr>
                <w:ins w:id="854" w:author="作者"/>
                <w:rFonts w:ascii="Arial" w:hAnsi="Arial" w:cs="Arial"/>
                <w:sz w:val="18"/>
                <w:szCs w:val="18"/>
                <w:lang w:val="en-US" w:eastAsia="zh-CN"/>
              </w:rPr>
            </w:pPr>
            <w:ins w:id="855"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4D40D5B" w14:textId="77777777" w:rsidR="001026D2" w:rsidRPr="00E31DAD" w:rsidRDefault="001026D2" w:rsidP="00D94FC6">
            <w:pPr>
              <w:spacing w:after="0"/>
              <w:jc w:val="center"/>
              <w:rPr>
                <w:ins w:id="856" w:author="作者"/>
                <w:rFonts w:ascii="Arial" w:hAnsi="Arial" w:cs="Arial"/>
                <w:sz w:val="18"/>
                <w:szCs w:val="18"/>
                <w:lang w:val="en-US" w:eastAsia="zh-CN"/>
              </w:rPr>
            </w:pPr>
            <w:ins w:id="857" w:author="作者">
              <w:r w:rsidRPr="00E31DAD">
                <w:rPr>
                  <w:rFonts w:ascii="Arial" w:hAnsi="Arial" w:cs="Arial"/>
                  <w:sz w:val="18"/>
                  <w:szCs w:val="18"/>
                  <w:lang w:val="en-US" w:eastAsia="zh-CN"/>
                </w:rPr>
                <w:t>6980</w:t>
              </w:r>
            </w:ins>
          </w:p>
        </w:tc>
        <w:tc>
          <w:tcPr>
            <w:tcW w:w="1480" w:type="dxa"/>
            <w:tcBorders>
              <w:top w:val="nil"/>
              <w:left w:val="nil"/>
              <w:bottom w:val="single" w:sz="8" w:space="0" w:color="auto"/>
              <w:right w:val="single" w:sz="8" w:space="0" w:color="auto"/>
            </w:tcBorders>
            <w:shd w:val="clear" w:color="auto" w:fill="auto"/>
            <w:vAlign w:val="center"/>
            <w:hideMark/>
          </w:tcPr>
          <w:p w14:paraId="16114230" w14:textId="77777777" w:rsidR="001026D2" w:rsidRPr="00E31DAD" w:rsidRDefault="001026D2" w:rsidP="00D94FC6">
            <w:pPr>
              <w:spacing w:after="0"/>
              <w:jc w:val="center"/>
              <w:rPr>
                <w:ins w:id="858" w:author="作者"/>
                <w:rFonts w:ascii="Arial" w:hAnsi="Arial" w:cs="Arial"/>
                <w:sz w:val="18"/>
                <w:szCs w:val="18"/>
                <w:lang w:val="en-US" w:eastAsia="zh-CN"/>
              </w:rPr>
            </w:pPr>
            <w:ins w:id="859" w:author="作者">
              <w:r w:rsidRPr="00E31DAD">
                <w:rPr>
                  <w:rFonts w:ascii="Arial" w:hAnsi="Arial" w:cs="Arial"/>
                  <w:sz w:val="18"/>
                  <w:szCs w:val="18"/>
                  <w:lang w:val="en-US" w:eastAsia="zh-CN"/>
                </w:rPr>
                <w:t>7255</w:t>
              </w:r>
            </w:ins>
          </w:p>
        </w:tc>
        <w:tc>
          <w:tcPr>
            <w:tcW w:w="1480" w:type="dxa"/>
            <w:tcBorders>
              <w:top w:val="nil"/>
              <w:left w:val="nil"/>
              <w:bottom w:val="single" w:sz="8" w:space="0" w:color="auto"/>
              <w:right w:val="single" w:sz="8" w:space="0" w:color="auto"/>
            </w:tcBorders>
            <w:shd w:val="clear" w:color="auto" w:fill="auto"/>
            <w:vAlign w:val="center"/>
            <w:hideMark/>
          </w:tcPr>
          <w:p w14:paraId="2F24F505" w14:textId="77777777" w:rsidR="001026D2" w:rsidRPr="00E31DAD" w:rsidRDefault="001026D2" w:rsidP="00D94FC6">
            <w:pPr>
              <w:spacing w:after="0"/>
              <w:jc w:val="center"/>
              <w:rPr>
                <w:ins w:id="860" w:author="作者"/>
                <w:rFonts w:ascii="Arial" w:hAnsi="Arial" w:cs="Arial"/>
                <w:sz w:val="18"/>
                <w:szCs w:val="18"/>
                <w:lang w:val="en-US" w:eastAsia="zh-CN"/>
              </w:rPr>
            </w:pPr>
            <w:ins w:id="861" w:author="作者">
              <w:r w:rsidRPr="00E31DAD">
                <w:rPr>
                  <w:rFonts w:ascii="Arial" w:hAnsi="Arial" w:cs="Arial"/>
                  <w:sz w:val="18"/>
                  <w:szCs w:val="18"/>
                  <w:lang w:val="en-US" w:eastAsia="zh-CN"/>
                </w:rPr>
                <w:t>7260</w:t>
              </w:r>
            </w:ins>
          </w:p>
        </w:tc>
        <w:tc>
          <w:tcPr>
            <w:tcW w:w="1480" w:type="dxa"/>
            <w:tcBorders>
              <w:top w:val="nil"/>
              <w:left w:val="nil"/>
              <w:bottom w:val="single" w:sz="8" w:space="0" w:color="auto"/>
              <w:right w:val="single" w:sz="8" w:space="0" w:color="auto"/>
            </w:tcBorders>
            <w:shd w:val="clear" w:color="auto" w:fill="auto"/>
            <w:vAlign w:val="center"/>
            <w:hideMark/>
          </w:tcPr>
          <w:p w14:paraId="37D88288" w14:textId="77777777" w:rsidR="001026D2" w:rsidRPr="00E31DAD" w:rsidRDefault="001026D2" w:rsidP="00D94FC6">
            <w:pPr>
              <w:spacing w:after="0"/>
              <w:jc w:val="center"/>
              <w:rPr>
                <w:ins w:id="862" w:author="作者"/>
                <w:rFonts w:ascii="Arial" w:hAnsi="Arial" w:cs="Arial"/>
                <w:sz w:val="18"/>
                <w:szCs w:val="18"/>
                <w:lang w:val="en-US" w:eastAsia="zh-CN"/>
              </w:rPr>
            </w:pPr>
            <w:ins w:id="863" w:author="作者">
              <w:r w:rsidRPr="00E31DAD">
                <w:rPr>
                  <w:rFonts w:ascii="Arial" w:hAnsi="Arial" w:cs="Arial"/>
                  <w:sz w:val="18"/>
                  <w:szCs w:val="18"/>
                  <w:lang w:val="en-US" w:eastAsia="zh-CN"/>
                </w:rPr>
                <w:t>7455</w:t>
              </w:r>
            </w:ins>
          </w:p>
        </w:tc>
      </w:tr>
      <w:tr w:rsidR="001026D2" w:rsidRPr="00E31DAD" w14:paraId="18B733F3" w14:textId="77777777" w:rsidTr="00D94FC6">
        <w:trPr>
          <w:trHeight w:val="525"/>
          <w:ins w:id="86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FDAD1FD" w14:textId="77777777" w:rsidR="001026D2" w:rsidRPr="00E31DAD" w:rsidRDefault="001026D2" w:rsidP="00D94FC6">
            <w:pPr>
              <w:spacing w:after="0"/>
              <w:jc w:val="center"/>
              <w:rPr>
                <w:ins w:id="865" w:author="作者"/>
                <w:rFonts w:ascii="Arial" w:hAnsi="Arial" w:cs="Arial"/>
                <w:sz w:val="18"/>
                <w:szCs w:val="18"/>
                <w:lang w:val="en-US" w:eastAsia="zh-CN"/>
              </w:rPr>
            </w:pPr>
            <w:ins w:id="866" w:author="作者">
              <w:r w:rsidRPr="00E31DAD">
                <w:rPr>
                  <w:rFonts w:ascii="Arial" w:hAnsi="Arial" w:cs="Arial"/>
                  <w:sz w:val="18"/>
                  <w:szCs w:val="18"/>
                  <w:lang w:val="en-US" w:eastAsia="zh-CN"/>
                </w:rPr>
                <w:t>Two-tone 4</w:t>
              </w:r>
              <w:r w:rsidRPr="00E31DAD">
                <w:rPr>
                  <w:rFonts w:ascii="Arial" w:hAnsi="Arial" w:cs="Arial"/>
                  <w:sz w:val="18"/>
                  <w:szCs w:val="18"/>
                  <w:vertAlign w:val="superscript"/>
                  <w:lang w:val="en-US" w:eastAsia="zh-CN"/>
                </w:rPr>
                <w:t>th</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8B69F97" w14:textId="77777777" w:rsidR="001026D2" w:rsidRPr="00E31DAD" w:rsidRDefault="001026D2" w:rsidP="00D94FC6">
            <w:pPr>
              <w:spacing w:after="0"/>
              <w:jc w:val="center"/>
              <w:rPr>
                <w:ins w:id="867" w:author="作者"/>
                <w:rFonts w:ascii="Arial" w:hAnsi="Arial" w:cs="Arial"/>
                <w:sz w:val="18"/>
                <w:szCs w:val="18"/>
                <w:lang w:val="en-US" w:eastAsia="zh-CN"/>
              </w:rPr>
            </w:pPr>
            <w:ins w:id="868" w:author="作者">
              <w:r w:rsidRPr="00E31DAD">
                <w:rPr>
                  <w:rFonts w:ascii="Arial" w:hAnsi="Arial" w:cs="Arial"/>
                  <w:sz w:val="18"/>
                  <w:szCs w:val="18"/>
                  <w:lang w:val="en-US" w:eastAsia="zh-CN"/>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71154509" w14:textId="77777777" w:rsidR="001026D2" w:rsidRPr="00E31DAD" w:rsidRDefault="001026D2" w:rsidP="00D94FC6">
            <w:pPr>
              <w:spacing w:after="0"/>
              <w:jc w:val="center"/>
              <w:rPr>
                <w:ins w:id="869" w:author="作者"/>
                <w:rFonts w:ascii="Arial" w:hAnsi="Arial" w:cs="Arial"/>
                <w:sz w:val="18"/>
                <w:szCs w:val="18"/>
                <w:lang w:val="en-US" w:eastAsia="zh-CN"/>
              </w:rPr>
            </w:pPr>
            <w:ins w:id="870" w:author="作者">
              <w:r w:rsidRPr="00E31DAD">
                <w:rPr>
                  <w:rFonts w:ascii="Arial" w:hAnsi="Arial" w:cs="Arial"/>
                  <w:sz w:val="18"/>
                  <w:szCs w:val="18"/>
                  <w:lang w:val="en-US" w:eastAsia="zh-CN"/>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14:paraId="58065AA9" w14:textId="77777777" w:rsidR="001026D2" w:rsidRPr="00E31DAD" w:rsidRDefault="001026D2" w:rsidP="00D94FC6">
            <w:pPr>
              <w:spacing w:after="0"/>
              <w:jc w:val="center"/>
              <w:rPr>
                <w:ins w:id="871" w:author="作者"/>
                <w:rFonts w:ascii="Arial" w:hAnsi="Arial" w:cs="Arial"/>
                <w:sz w:val="18"/>
                <w:szCs w:val="18"/>
                <w:lang w:val="en-US" w:eastAsia="zh-CN"/>
              </w:rPr>
            </w:pPr>
            <w:ins w:id="872" w:author="作者">
              <w:r w:rsidRPr="00E31DAD">
                <w:rPr>
                  <w:rFonts w:ascii="Arial" w:hAnsi="Arial" w:cs="Arial"/>
                  <w:sz w:val="18"/>
                  <w:szCs w:val="18"/>
                  <w:lang w:val="en-US" w:eastAsia="zh-CN"/>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14:paraId="06D0F0EC" w14:textId="77777777" w:rsidR="001026D2" w:rsidRPr="00E31DAD" w:rsidRDefault="001026D2" w:rsidP="00D94FC6">
            <w:pPr>
              <w:spacing w:after="0"/>
              <w:jc w:val="center"/>
              <w:rPr>
                <w:ins w:id="873" w:author="作者"/>
                <w:rFonts w:ascii="Arial" w:hAnsi="Arial" w:cs="Arial"/>
                <w:sz w:val="18"/>
                <w:szCs w:val="18"/>
                <w:lang w:val="en-US" w:eastAsia="zh-CN"/>
              </w:rPr>
            </w:pPr>
            <w:ins w:id="874" w:author="作者">
              <w:r w:rsidRPr="00E31DAD">
                <w:rPr>
                  <w:rFonts w:ascii="Arial" w:hAnsi="Arial" w:cs="Arial"/>
                  <w:sz w:val="18"/>
                  <w:szCs w:val="18"/>
                  <w:lang w:val="en-US" w:eastAsia="zh-CN"/>
                </w:rPr>
                <w:t>2*fx_high + 2*fy_high</w:t>
              </w:r>
            </w:ins>
          </w:p>
        </w:tc>
      </w:tr>
      <w:tr w:rsidR="001026D2" w:rsidRPr="00E31DAD" w14:paraId="38B2B4F1" w14:textId="77777777" w:rsidTr="00D94FC6">
        <w:trPr>
          <w:trHeight w:val="285"/>
          <w:ins w:id="87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750BD2E" w14:textId="77777777" w:rsidR="001026D2" w:rsidRPr="00E31DAD" w:rsidRDefault="001026D2" w:rsidP="00D94FC6">
            <w:pPr>
              <w:spacing w:after="0"/>
              <w:jc w:val="center"/>
              <w:rPr>
                <w:ins w:id="876" w:author="作者"/>
                <w:rFonts w:ascii="Arial" w:hAnsi="Arial" w:cs="Arial"/>
                <w:sz w:val="18"/>
                <w:szCs w:val="18"/>
                <w:lang w:val="en-US" w:eastAsia="zh-CN"/>
              </w:rPr>
            </w:pPr>
            <w:ins w:id="877"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F76679F" w14:textId="77777777" w:rsidR="001026D2" w:rsidRPr="00E31DAD" w:rsidRDefault="001026D2" w:rsidP="00D94FC6">
            <w:pPr>
              <w:spacing w:after="0"/>
              <w:jc w:val="center"/>
              <w:rPr>
                <w:ins w:id="878" w:author="作者"/>
                <w:rFonts w:ascii="Arial" w:hAnsi="Arial" w:cs="Arial"/>
                <w:sz w:val="18"/>
                <w:szCs w:val="18"/>
                <w:lang w:val="en-US" w:eastAsia="zh-CN"/>
              </w:rPr>
            </w:pPr>
            <w:ins w:id="879" w:author="作者">
              <w:r w:rsidRPr="00E31DAD">
                <w:rPr>
                  <w:rFonts w:ascii="Arial" w:hAnsi="Arial" w:cs="Arial"/>
                  <w:sz w:val="18"/>
                  <w:szCs w:val="18"/>
                  <w:lang w:val="en-US" w:eastAsia="zh-CN"/>
                </w:rPr>
                <w:t>140</w:t>
              </w:r>
            </w:ins>
          </w:p>
        </w:tc>
        <w:tc>
          <w:tcPr>
            <w:tcW w:w="1480" w:type="dxa"/>
            <w:tcBorders>
              <w:top w:val="nil"/>
              <w:left w:val="nil"/>
              <w:bottom w:val="single" w:sz="8" w:space="0" w:color="auto"/>
              <w:right w:val="single" w:sz="8" w:space="0" w:color="auto"/>
            </w:tcBorders>
            <w:shd w:val="clear" w:color="auto" w:fill="auto"/>
            <w:vAlign w:val="center"/>
            <w:hideMark/>
          </w:tcPr>
          <w:p w14:paraId="7C723DC3" w14:textId="77777777" w:rsidR="001026D2" w:rsidRPr="00E31DAD" w:rsidRDefault="001026D2" w:rsidP="00D94FC6">
            <w:pPr>
              <w:spacing w:after="0"/>
              <w:jc w:val="center"/>
              <w:rPr>
                <w:ins w:id="880" w:author="作者"/>
                <w:rFonts w:ascii="Arial" w:hAnsi="Arial" w:cs="Arial"/>
                <w:sz w:val="18"/>
                <w:szCs w:val="18"/>
                <w:lang w:val="en-US" w:eastAsia="zh-CN"/>
              </w:rPr>
            </w:pPr>
            <w:ins w:id="881" w:author="作者">
              <w:r w:rsidRPr="00E31DAD">
                <w:rPr>
                  <w:rFonts w:ascii="Arial" w:hAnsi="Arial" w:cs="Arial"/>
                  <w:sz w:val="18"/>
                  <w:szCs w:val="18"/>
                  <w:lang w:val="en-US" w:eastAsia="zh-CN"/>
                </w:rPr>
                <w:t>410</w:t>
              </w:r>
            </w:ins>
          </w:p>
        </w:tc>
        <w:tc>
          <w:tcPr>
            <w:tcW w:w="1480" w:type="dxa"/>
            <w:tcBorders>
              <w:top w:val="nil"/>
              <w:left w:val="nil"/>
              <w:bottom w:val="single" w:sz="8" w:space="0" w:color="auto"/>
              <w:right w:val="single" w:sz="8" w:space="0" w:color="auto"/>
            </w:tcBorders>
            <w:shd w:val="clear" w:color="auto" w:fill="auto"/>
            <w:vAlign w:val="center"/>
            <w:hideMark/>
          </w:tcPr>
          <w:p w14:paraId="45B85D8C" w14:textId="77777777" w:rsidR="001026D2" w:rsidRPr="00E31DAD" w:rsidRDefault="001026D2" w:rsidP="00D94FC6">
            <w:pPr>
              <w:spacing w:after="0"/>
              <w:jc w:val="center"/>
              <w:rPr>
                <w:ins w:id="882" w:author="作者"/>
                <w:rFonts w:ascii="Arial" w:hAnsi="Arial" w:cs="Arial"/>
                <w:sz w:val="18"/>
                <w:szCs w:val="18"/>
                <w:lang w:val="en-US" w:eastAsia="zh-CN"/>
              </w:rPr>
            </w:pPr>
            <w:ins w:id="883" w:author="作者">
              <w:r w:rsidRPr="00E31DAD">
                <w:rPr>
                  <w:rFonts w:ascii="Arial" w:hAnsi="Arial" w:cs="Arial"/>
                  <w:sz w:val="18"/>
                  <w:szCs w:val="18"/>
                  <w:lang w:val="en-US" w:eastAsia="zh-CN"/>
                </w:rPr>
                <w:t>7120</w:t>
              </w:r>
            </w:ins>
          </w:p>
        </w:tc>
        <w:tc>
          <w:tcPr>
            <w:tcW w:w="1480" w:type="dxa"/>
            <w:tcBorders>
              <w:top w:val="nil"/>
              <w:left w:val="nil"/>
              <w:bottom w:val="single" w:sz="8" w:space="0" w:color="auto"/>
              <w:right w:val="single" w:sz="8" w:space="0" w:color="auto"/>
            </w:tcBorders>
            <w:shd w:val="clear" w:color="auto" w:fill="auto"/>
            <w:vAlign w:val="center"/>
            <w:hideMark/>
          </w:tcPr>
          <w:p w14:paraId="4CE99980" w14:textId="77777777" w:rsidR="001026D2" w:rsidRPr="00E31DAD" w:rsidRDefault="001026D2" w:rsidP="00D94FC6">
            <w:pPr>
              <w:spacing w:after="0"/>
              <w:jc w:val="center"/>
              <w:rPr>
                <w:ins w:id="884" w:author="作者"/>
                <w:rFonts w:ascii="Arial" w:hAnsi="Arial" w:cs="Arial"/>
                <w:sz w:val="18"/>
                <w:szCs w:val="18"/>
                <w:lang w:val="en-US" w:eastAsia="zh-CN"/>
              </w:rPr>
            </w:pPr>
            <w:ins w:id="885" w:author="作者">
              <w:r w:rsidRPr="00E31DAD">
                <w:rPr>
                  <w:rFonts w:ascii="Arial" w:hAnsi="Arial" w:cs="Arial"/>
                  <w:sz w:val="18"/>
                  <w:szCs w:val="18"/>
                  <w:lang w:val="en-US" w:eastAsia="zh-CN"/>
                </w:rPr>
                <w:t>7390</w:t>
              </w:r>
            </w:ins>
          </w:p>
        </w:tc>
      </w:tr>
      <w:tr w:rsidR="001026D2" w:rsidRPr="00E31DAD" w14:paraId="481CF070" w14:textId="77777777" w:rsidTr="00D94FC6">
        <w:trPr>
          <w:trHeight w:val="525"/>
          <w:ins w:id="88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AD45B8A" w14:textId="77777777" w:rsidR="001026D2" w:rsidRPr="00E31DAD" w:rsidRDefault="001026D2" w:rsidP="00D94FC6">
            <w:pPr>
              <w:spacing w:after="0"/>
              <w:jc w:val="center"/>
              <w:rPr>
                <w:ins w:id="887" w:author="作者"/>
                <w:rFonts w:ascii="Arial" w:hAnsi="Arial" w:cs="Arial"/>
                <w:sz w:val="18"/>
                <w:szCs w:val="18"/>
                <w:lang w:val="en-US" w:eastAsia="zh-CN"/>
              </w:rPr>
            </w:pPr>
            <w:ins w:id="888" w:author="作者">
              <w:r w:rsidRPr="00E31DAD">
                <w:rPr>
                  <w:rFonts w:ascii="Arial" w:hAnsi="Arial" w:cs="Arial"/>
                  <w:sz w:val="18"/>
                  <w:szCs w:val="18"/>
                  <w:lang w:val="en-US" w:eastAsia="zh-CN"/>
                </w:rPr>
                <w:t>Two-tone 5</w:t>
              </w:r>
              <w:r w:rsidRPr="00E31DAD">
                <w:rPr>
                  <w:rFonts w:ascii="Arial" w:hAnsi="Arial" w:cs="Arial"/>
                  <w:sz w:val="18"/>
                  <w:szCs w:val="18"/>
                  <w:vertAlign w:val="superscript"/>
                  <w:lang w:val="en-US" w:eastAsia="zh-CN"/>
                </w:rPr>
                <w:t>th</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7FC89CBD" w14:textId="77777777" w:rsidR="001026D2" w:rsidRPr="00E31DAD" w:rsidRDefault="001026D2" w:rsidP="00D94FC6">
            <w:pPr>
              <w:spacing w:after="0"/>
              <w:jc w:val="center"/>
              <w:rPr>
                <w:ins w:id="889" w:author="作者"/>
                <w:rFonts w:ascii="Arial" w:hAnsi="Arial" w:cs="Arial"/>
                <w:sz w:val="18"/>
                <w:szCs w:val="18"/>
                <w:lang w:val="en-US" w:eastAsia="zh-CN"/>
              </w:rPr>
            </w:pPr>
            <w:ins w:id="890" w:author="作者">
              <w:r w:rsidRPr="00E31DAD">
                <w:rPr>
                  <w:rFonts w:ascii="Arial" w:hAnsi="Arial" w:cs="Arial"/>
                  <w:sz w:val="18"/>
                  <w:szCs w:val="18"/>
                  <w:lang w:val="en-US" w:eastAsia="zh-CN"/>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4E31F62C" w14:textId="77777777" w:rsidR="001026D2" w:rsidRPr="00E31DAD" w:rsidRDefault="001026D2" w:rsidP="00D94FC6">
            <w:pPr>
              <w:spacing w:after="0"/>
              <w:jc w:val="center"/>
              <w:rPr>
                <w:ins w:id="891" w:author="作者"/>
                <w:rFonts w:ascii="Arial" w:hAnsi="Arial" w:cs="Arial"/>
                <w:sz w:val="18"/>
                <w:szCs w:val="18"/>
                <w:lang w:val="en-US" w:eastAsia="zh-CN"/>
              </w:rPr>
            </w:pPr>
            <w:ins w:id="892" w:author="作者">
              <w:r w:rsidRPr="00E31DAD">
                <w:rPr>
                  <w:rFonts w:ascii="Arial" w:hAnsi="Arial" w:cs="Arial"/>
                  <w:sz w:val="18"/>
                  <w:szCs w:val="18"/>
                  <w:lang w:val="en-US" w:eastAsia="zh-CN"/>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6DBDC508" w14:textId="77777777" w:rsidR="001026D2" w:rsidRPr="00E31DAD" w:rsidRDefault="001026D2" w:rsidP="00D94FC6">
            <w:pPr>
              <w:spacing w:after="0"/>
              <w:jc w:val="center"/>
              <w:rPr>
                <w:ins w:id="893" w:author="作者"/>
                <w:rFonts w:ascii="Arial" w:hAnsi="Arial" w:cs="Arial"/>
                <w:sz w:val="18"/>
                <w:szCs w:val="18"/>
                <w:lang w:val="en-US" w:eastAsia="zh-CN"/>
              </w:rPr>
            </w:pPr>
            <w:ins w:id="894" w:author="作者">
              <w:r w:rsidRPr="00E31DAD">
                <w:rPr>
                  <w:rFonts w:ascii="Arial" w:hAnsi="Arial" w:cs="Arial"/>
                  <w:sz w:val="18"/>
                  <w:szCs w:val="18"/>
                  <w:lang w:val="en-US" w:eastAsia="zh-CN"/>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243CB5F3" w14:textId="77777777" w:rsidR="001026D2" w:rsidRPr="00E31DAD" w:rsidRDefault="001026D2" w:rsidP="00D94FC6">
            <w:pPr>
              <w:spacing w:after="0"/>
              <w:jc w:val="center"/>
              <w:rPr>
                <w:ins w:id="895" w:author="作者"/>
                <w:rFonts w:ascii="Arial" w:hAnsi="Arial" w:cs="Arial"/>
                <w:sz w:val="18"/>
                <w:szCs w:val="18"/>
                <w:lang w:val="en-US" w:eastAsia="zh-CN"/>
              </w:rPr>
            </w:pPr>
            <w:ins w:id="896" w:author="作者">
              <w:r w:rsidRPr="00E31DAD">
                <w:rPr>
                  <w:rFonts w:ascii="Arial" w:hAnsi="Arial" w:cs="Arial"/>
                  <w:sz w:val="18"/>
                  <w:szCs w:val="18"/>
                  <w:lang w:val="en-US" w:eastAsia="zh-CN"/>
                </w:rPr>
                <w:t>4*fy_high – fx_low</w:t>
              </w:r>
            </w:ins>
          </w:p>
        </w:tc>
      </w:tr>
      <w:tr w:rsidR="001026D2" w:rsidRPr="00E31DAD" w14:paraId="290A9D6B" w14:textId="77777777" w:rsidTr="00D94FC6">
        <w:trPr>
          <w:trHeight w:val="285"/>
          <w:ins w:id="89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940C544" w14:textId="77777777" w:rsidR="001026D2" w:rsidRPr="00E31DAD" w:rsidRDefault="001026D2" w:rsidP="00D94FC6">
            <w:pPr>
              <w:spacing w:after="0"/>
              <w:jc w:val="center"/>
              <w:rPr>
                <w:ins w:id="898" w:author="作者"/>
                <w:rFonts w:ascii="Arial" w:hAnsi="Arial" w:cs="Arial"/>
                <w:sz w:val="18"/>
                <w:szCs w:val="18"/>
                <w:lang w:val="en-US" w:eastAsia="zh-CN"/>
              </w:rPr>
            </w:pPr>
            <w:ins w:id="899"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4DC8D9B" w14:textId="77777777" w:rsidR="001026D2" w:rsidRPr="00E31DAD" w:rsidRDefault="001026D2" w:rsidP="00D94FC6">
            <w:pPr>
              <w:spacing w:after="0"/>
              <w:jc w:val="center"/>
              <w:rPr>
                <w:ins w:id="900" w:author="作者"/>
                <w:rFonts w:ascii="Arial" w:hAnsi="Arial" w:cs="Arial"/>
                <w:sz w:val="18"/>
                <w:szCs w:val="18"/>
                <w:lang w:val="en-US" w:eastAsia="zh-CN"/>
              </w:rPr>
            </w:pPr>
            <w:ins w:id="901" w:author="作者">
              <w:r w:rsidRPr="00E31DAD">
                <w:rPr>
                  <w:rFonts w:ascii="Arial" w:hAnsi="Arial" w:cs="Arial"/>
                  <w:sz w:val="18"/>
                  <w:szCs w:val="18"/>
                  <w:lang w:val="en-US" w:eastAsia="zh-CN"/>
                </w:rPr>
                <w:t>4925</w:t>
              </w:r>
            </w:ins>
          </w:p>
        </w:tc>
        <w:tc>
          <w:tcPr>
            <w:tcW w:w="1480" w:type="dxa"/>
            <w:tcBorders>
              <w:top w:val="nil"/>
              <w:left w:val="nil"/>
              <w:bottom w:val="single" w:sz="8" w:space="0" w:color="auto"/>
              <w:right w:val="single" w:sz="8" w:space="0" w:color="auto"/>
            </w:tcBorders>
            <w:shd w:val="clear" w:color="auto" w:fill="auto"/>
            <w:vAlign w:val="center"/>
            <w:hideMark/>
          </w:tcPr>
          <w:p w14:paraId="7C314D38" w14:textId="77777777" w:rsidR="001026D2" w:rsidRPr="00E31DAD" w:rsidRDefault="001026D2" w:rsidP="00D94FC6">
            <w:pPr>
              <w:spacing w:after="0"/>
              <w:jc w:val="center"/>
              <w:rPr>
                <w:ins w:id="902" w:author="作者"/>
                <w:rFonts w:ascii="Arial" w:hAnsi="Arial" w:cs="Arial"/>
                <w:sz w:val="18"/>
                <w:szCs w:val="18"/>
                <w:lang w:val="en-US" w:eastAsia="zh-CN"/>
              </w:rPr>
            </w:pPr>
            <w:ins w:id="903" w:author="作者">
              <w:r w:rsidRPr="00E31DAD">
                <w:rPr>
                  <w:rFonts w:ascii="Arial" w:hAnsi="Arial" w:cs="Arial"/>
                  <w:sz w:val="18"/>
                  <w:szCs w:val="18"/>
                  <w:lang w:val="en-US" w:eastAsia="zh-CN"/>
                </w:rPr>
                <w:t>5270</w:t>
              </w:r>
            </w:ins>
          </w:p>
        </w:tc>
        <w:tc>
          <w:tcPr>
            <w:tcW w:w="1480" w:type="dxa"/>
            <w:tcBorders>
              <w:top w:val="nil"/>
              <w:left w:val="nil"/>
              <w:bottom w:val="single" w:sz="8" w:space="0" w:color="auto"/>
              <w:right w:val="single" w:sz="8" w:space="0" w:color="auto"/>
            </w:tcBorders>
            <w:shd w:val="clear" w:color="auto" w:fill="auto"/>
            <w:vAlign w:val="center"/>
            <w:hideMark/>
          </w:tcPr>
          <w:p w14:paraId="0A6C5C5A" w14:textId="77777777" w:rsidR="001026D2" w:rsidRPr="00E31DAD" w:rsidRDefault="001026D2" w:rsidP="00D94FC6">
            <w:pPr>
              <w:spacing w:after="0"/>
              <w:jc w:val="center"/>
              <w:rPr>
                <w:ins w:id="904" w:author="作者"/>
                <w:rFonts w:ascii="Arial" w:hAnsi="Arial" w:cs="Arial"/>
                <w:sz w:val="18"/>
                <w:szCs w:val="18"/>
                <w:lang w:val="en-US" w:eastAsia="zh-CN"/>
              </w:rPr>
            </w:pPr>
            <w:ins w:id="905" w:author="作者">
              <w:r w:rsidRPr="00E31DAD">
                <w:rPr>
                  <w:rFonts w:ascii="Arial" w:hAnsi="Arial" w:cs="Arial"/>
                  <w:sz w:val="18"/>
                  <w:szCs w:val="18"/>
                  <w:lang w:val="en-US" w:eastAsia="zh-CN"/>
                </w:rPr>
                <w:t>5620</w:t>
              </w:r>
            </w:ins>
          </w:p>
        </w:tc>
        <w:tc>
          <w:tcPr>
            <w:tcW w:w="1480" w:type="dxa"/>
            <w:tcBorders>
              <w:top w:val="nil"/>
              <w:left w:val="nil"/>
              <w:bottom w:val="single" w:sz="8" w:space="0" w:color="auto"/>
              <w:right w:val="single" w:sz="8" w:space="0" w:color="auto"/>
            </w:tcBorders>
            <w:shd w:val="clear" w:color="auto" w:fill="auto"/>
            <w:vAlign w:val="center"/>
            <w:hideMark/>
          </w:tcPr>
          <w:p w14:paraId="7A1F97AC" w14:textId="77777777" w:rsidR="001026D2" w:rsidRPr="00E31DAD" w:rsidRDefault="001026D2" w:rsidP="00D94FC6">
            <w:pPr>
              <w:spacing w:after="0"/>
              <w:jc w:val="center"/>
              <w:rPr>
                <w:ins w:id="906" w:author="作者"/>
                <w:rFonts w:ascii="Arial" w:hAnsi="Arial" w:cs="Arial"/>
                <w:sz w:val="18"/>
                <w:szCs w:val="18"/>
                <w:lang w:val="en-US" w:eastAsia="zh-CN"/>
              </w:rPr>
            </w:pPr>
            <w:ins w:id="907" w:author="作者">
              <w:r w:rsidRPr="00E31DAD">
                <w:rPr>
                  <w:rFonts w:ascii="Arial" w:hAnsi="Arial" w:cs="Arial"/>
                  <w:sz w:val="18"/>
                  <w:szCs w:val="18"/>
                  <w:lang w:val="en-US" w:eastAsia="zh-CN"/>
                </w:rPr>
                <w:t>5950</w:t>
              </w:r>
            </w:ins>
          </w:p>
        </w:tc>
      </w:tr>
      <w:tr w:rsidR="001026D2" w:rsidRPr="00E31DAD" w14:paraId="291FF956" w14:textId="77777777" w:rsidTr="00D94FC6">
        <w:trPr>
          <w:trHeight w:val="525"/>
          <w:ins w:id="90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745D622" w14:textId="77777777" w:rsidR="001026D2" w:rsidRPr="00E31DAD" w:rsidRDefault="001026D2" w:rsidP="00D94FC6">
            <w:pPr>
              <w:spacing w:after="0"/>
              <w:jc w:val="center"/>
              <w:rPr>
                <w:ins w:id="909" w:author="作者"/>
                <w:rFonts w:ascii="Arial" w:hAnsi="Arial" w:cs="Arial"/>
                <w:sz w:val="18"/>
                <w:szCs w:val="18"/>
                <w:lang w:val="en-US" w:eastAsia="zh-CN"/>
              </w:rPr>
            </w:pPr>
            <w:ins w:id="910" w:author="作者">
              <w:r w:rsidRPr="00E31DAD">
                <w:rPr>
                  <w:rFonts w:ascii="Arial" w:hAnsi="Arial" w:cs="Arial"/>
                  <w:sz w:val="18"/>
                  <w:szCs w:val="18"/>
                  <w:lang w:val="en-US" w:eastAsia="zh-CN"/>
                </w:rPr>
                <w:t>Two-tone 5</w:t>
              </w:r>
              <w:r w:rsidRPr="00E31DAD">
                <w:rPr>
                  <w:rFonts w:ascii="Arial" w:hAnsi="Arial" w:cs="Arial"/>
                  <w:sz w:val="18"/>
                  <w:szCs w:val="18"/>
                  <w:vertAlign w:val="superscript"/>
                  <w:lang w:val="en-US" w:eastAsia="zh-CN"/>
                </w:rPr>
                <w:t>th</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D349C08" w14:textId="77777777" w:rsidR="001026D2" w:rsidRPr="00E31DAD" w:rsidRDefault="001026D2" w:rsidP="00D94FC6">
            <w:pPr>
              <w:spacing w:after="0"/>
              <w:jc w:val="center"/>
              <w:rPr>
                <w:ins w:id="911" w:author="作者"/>
                <w:rFonts w:ascii="Arial" w:hAnsi="Arial" w:cs="Arial"/>
                <w:sz w:val="18"/>
                <w:szCs w:val="18"/>
                <w:lang w:val="en-US" w:eastAsia="zh-CN"/>
              </w:rPr>
            </w:pPr>
            <w:ins w:id="912" w:author="作者">
              <w:r w:rsidRPr="00E31DAD">
                <w:rPr>
                  <w:rFonts w:ascii="Arial" w:hAnsi="Arial" w:cs="Arial"/>
                  <w:sz w:val="18"/>
                  <w:szCs w:val="18"/>
                  <w:lang w:val="en-US" w:eastAsia="zh-CN"/>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1652DC44" w14:textId="77777777" w:rsidR="001026D2" w:rsidRPr="00E31DAD" w:rsidRDefault="001026D2" w:rsidP="00D94FC6">
            <w:pPr>
              <w:spacing w:after="0"/>
              <w:jc w:val="center"/>
              <w:rPr>
                <w:ins w:id="913" w:author="作者"/>
                <w:rFonts w:ascii="Arial" w:hAnsi="Arial" w:cs="Arial"/>
                <w:sz w:val="18"/>
                <w:szCs w:val="18"/>
                <w:lang w:val="en-US" w:eastAsia="zh-CN"/>
              </w:rPr>
            </w:pPr>
            <w:ins w:id="914" w:author="作者">
              <w:r w:rsidRPr="00E31DAD">
                <w:rPr>
                  <w:rFonts w:ascii="Arial" w:hAnsi="Arial" w:cs="Arial"/>
                  <w:sz w:val="18"/>
                  <w:szCs w:val="18"/>
                  <w:lang w:val="en-US" w:eastAsia="zh-CN"/>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03D8CBD6" w14:textId="77777777" w:rsidR="001026D2" w:rsidRPr="00E31DAD" w:rsidRDefault="001026D2" w:rsidP="00D94FC6">
            <w:pPr>
              <w:spacing w:after="0"/>
              <w:jc w:val="center"/>
              <w:rPr>
                <w:ins w:id="915" w:author="作者"/>
                <w:rFonts w:ascii="Arial" w:hAnsi="Arial" w:cs="Arial"/>
                <w:sz w:val="18"/>
                <w:szCs w:val="18"/>
                <w:lang w:val="en-US" w:eastAsia="zh-CN"/>
              </w:rPr>
            </w:pPr>
            <w:ins w:id="916" w:author="作者">
              <w:r w:rsidRPr="00E31DAD">
                <w:rPr>
                  <w:rFonts w:ascii="Arial" w:hAnsi="Arial" w:cs="Arial"/>
                  <w:sz w:val="18"/>
                  <w:szCs w:val="18"/>
                  <w:lang w:val="en-US" w:eastAsia="zh-CN"/>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2F108DE3" w14:textId="77777777" w:rsidR="001026D2" w:rsidRPr="00E31DAD" w:rsidRDefault="001026D2" w:rsidP="00D94FC6">
            <w:pPr>
              <w:spacing w:after="0"/>
              <w:jc w:val="center"/>
              <w:rPr>
                <w:ins w:id="917" w:author="作者"/>
                <w:rFonts w:ascii="Arial" w:hAnsi="Arial" w:cs="Arial"/>
                <w:sz w:val="18"/>
                <w:szCs w:val="18"/>
                <w:lang w:val="en-US" w:eastAsia="zh-CN"/>
              </w:rPr>
            </w:pPr>
            <w:ins w:id="918" w:author="作者">
              <w:r w:rsidRPr="00E31DAD">
                <w:rPr>
                  <w:rFonts w:ascii="Arial" w:hAnsi="Arial" w:cs="Arial"/>
                  <w:sz w:val="18"/>
                  <w:szCs w:val="18"/>
                  <w:lang w:val="en-US" w:eastAsia="zh-CN"/>
                </w:rPr>
                <w:t>4*fy_high + fx_high</w:t>
              </w:r>
            </w:ins>
          </w:p>
        </w:tc>
      </w:tr>
      <w:tr w:rsidR="001026D2" w:rsidRPr="00E31DAD" w14:paraId="360150F4" w14:textId="77777777" w:rsidTr="00D94FC6">
        <w:trPr>
          <w:trHeight w:val="285"/>
          <w:ins w:id="91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AAD10BD" w14:textId="77777777" w:rsidR="001026D2" w:rsidRPr="00E31DAD" w:rsidRDefault="001026D2" w:rsidP="00D94FC6">
            <w:pPr>
              <w:spacing w:after="0"/>
              <w:jc w:val="center"/>
              <w:rPr>
                <w:ins w:id="920" w:author="作者"/>
                <w:rFonts w:ascii="Arial" w:hAnsi="Arial" w:cs="Arial"/>
                <w:sz w:val="18"/>
                <w:szCs w:val="18"/>
                <w:lang w:val="en-US" w:eastAsia="zh-CN"/>
              </w:rPr>
            </w:pPr>
            <w:ins w:id="921"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C67FAD9" w14:textId="77777777" w:rsidR="001026D2" w:rsidRPr="00E31DAD" w:rsidRDefault="001026D2" w:rsidP="00D94FC6">
            <w:pPr>
              <w:spacing w:after="0"/>
              <w:jc w:val="center"/>
              <w:rPr>
                <w:ins w:id="922" w:author="作者"/>
                <w:rFonts w:ascii="Arial" w:hAnsi="Arial" w:cs="Arial"/>
                <w:sz w:val="18"/>
                <w:szCs w:val="18"/>
                <w:lang w:val="en-US" w:eastAsia="zh-CN"/>
              </w:rPr>
            </w:pPr>
            <w:ins w:id="923" w:author="作者">
              <w:r w:rsidRPr="00E31DAD">
                <w:rPr>
                  <w:rFonts w:ascii="Arial" w:hAnsi="Arial" w:cs="Arial"/>
                  <w:sz w:val="18"/>
                  <w:szCs w:val="18"/>
                  <w:lang w:val="en-US" w:eastAsia="zh-CN"/>
                </w:rPr>
                <w:t>8690</w:t>
              </w:r>
            </w:ins>
          </w:p>
        </w:tc>
        <w:tc>
          <w:tcPr>
            <w:tcW w:w="1480" w:type="dxa"/>
            <w:tcBorders>
              <w:top w:val="nil"/>
              <w:left w:val="nil"/>
              <w:bottom w:val="single" w:sz="8" w:space="0" w:color="auto"/>
              <w:right w:val="single" w:sz="8" w:space="0" w:color="auto"/>
            </w:tcBorders>
            <w:shd w:val="clear" w:color="auto" w:fill="auto"/>
            <w:vAlign w:val="center"/>
            <w:hideMark/>
          </w:tcPr>
          <w:p w14:paraId="6C0F4F04" w14:textId="77777777" w:rsidR="001026D2" w:rsidRPr="00E31DAD" w:rsidRDefault="001026D2" w:rsidP="00D94FC6">
            <w:pPr>
              <w:spacing w:after="0"/>
              <w:jc w:val="center"/>
              <w:rPr>
                <w:ins w:id="924" w:author="作者"/>
                <w:rFonts w:ascii="Arial" w:hAnsi="Arial" w:cs="Arial"/>
                <w:sz w:val="18"/>
                <w:szCs w:val="18"/>
                <w:lang w:val="en-US" w:eastAsia="zh-CN"/>
              </w:rPr>
            </w:pPr>
            <w:ins w:id="925" w:author="作者">
              <w:r w:rsidRPr="00E31DAD">
                <w:rPr>
                  <w:rFonts w:ascii="Arial" w:hAnsi="Arial" w:cs="Arial"/>
                  <w:sz w:val="18"/>
                  <w:szCs w:val="18"/>
                  <w:lang w:val="en-US" w:eastAsia="zh-CN"/>
                </w:rPr>
                <w:t>9035</w:t>
              </w:r>
            </w:ins>
          </w:p>
        </w:tc>
        <w:tc>
          <w:tcPr>
            <w:tcW w:w="1480" w:type="dxa"/>
            <w:tcBorders>
              <w:top w:val="nil"/>
              <w:left w:val="nil"/>
              <w:bottom w:val="single" w:sz="8" w:space="0" w:color="auto"/>
              <w:right w:val="single" w:sz="8" w:space="0" w:color="auto"/>
            </w:tcBorders>
            <w:shd w:val="clear" w:color="auto" w:fill="auto"/>
            <w:vAlign w:val="center"/>
            <w:hideMark/>
          </w:tcPr>
          <w:p w14:paraId="225733C8" w14:textId="77777777" w:rsidR="001026D2" w:rsidRPr="00E31DAD" w:rsidRDefault="001026D2" w:rsidP="00D94FC6">
            <w:pPr>
              <w:spacing w:after="0"/>
              <w:jc w:val="center"/>
              <w:rPr>
                <w:ins w:id="926" w:author="作者"/>
                <w:rFonts w:ascii="Arial" w:hAnsi="Arial" w:cs="Arial"/>
                <w:sz w:val="18"/>
                <w:szCs w:val="18"/>
                <w:lang w:val="en-US" w:eastAsia="zh-CN"/>
              </w:rPr>
            </w:pPr>
            <w:ins w:id="927" w:author="作者">
              <w:r w:rsidRPr="00E31DAD">
                <w:rPr>
                  <w:rFonts w:ascii="Arial" w:hAnsi="Arial" w:cs="Arial"/>
                  <w:sz w:val="18"/>
                  <w:szCs w:val="18"/>
                  <w:lang w:val="en-US" w:eastAsia="zh-CN"/>
                </w:rPr>
                <w:t>9110</w:t>
              </w:r>
            </w:ins>
          </w:p>
        </w:tc>
        <w:tc>
          <w:tcPr>
            <w:tcW w:w="1480" w:type="dxa"/>
            <w:tcBorders>
              <w:top w:val="nil"/>
              <w:left w:val="nil"/>
              <w:bottom w:val="single" w:sz="8" w:space="0" w:color="auto"/>
              <w:right w:val="single" w:sz="8" w:space="0" w:color="auto"/>
            </w:tcBorders>
            <w:shd w:val="clear" w:color="auto" w:fill="auto"/>
            <w:vAlign w:val="center"/>
            <w:hideMark/>
          </w:tcPr>
          <w:p w14:paraId="066A45B8" w14:textId="77777777" w:rsidR="001026D2" w:rsidRPr="00E31DAD" w:rsidRDefault="001026D2" w:rsidP="00D94FC6">
            <w:pPr>
              <w:spacing w:after="0"/>
              <w:jc w:val="center"/>
              <w:rPr>
                <w:ins w:id="928" w:author="作者"/>
                <w:rFonts w:ascii="Arial" w:hAnsi="Arial" w:cs="Arial"/>
                <w:sz w:val="18"/>
                <w:szCs w:val="18"/>
                <w:lang w:val="en-US" w:eastAsia="zh-CN"/>
              </w:rPr>
            </w:pPr>
            <w:ins w:id="929" w:author="作者">
              <w:r w:rsidRPr="00E31DAD">
                <w:rPr>
                  <w:rFonts w:ascii="Arial" w:hAnsi="Arial" w:cs="Arial"/>
                  <w:sz w:val="18"/>
                  <w:szCs w:val="18"/>
                  <w:lang w:val="en-US" w:eastAsia="zh-CN"/>
                </w:rPr>
                <w:t>9440</w:t>
              </w:r>
            </w:ins>
          </w:p>
        </w:tc>
      </w:tr>
      <w:tr w:rsidR="001026D2" w:rsidRPr="00E31DAD" w14:paraId="609D621F" w14:textId="77777777" w:rsidTr="00D94FC6">
        <w:trPr>
          <w:trHeight w:val="525"/>
          <w:ins w:id="93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B8B6174" w14:textId="77777777" w:rsidR="001026D2" w:rsidRPr="00E31DAD" w:rsidRDefault="001026D2" w:rsidP="00D94FC6">
            <w:pPr>
              <w:spacing w:after="0"/>
              <w:jc w:val="center"/>
              <w:rPr>
                <w:ins w:id="931" w:author="作者"/>
                <w:rFonts w:ascii="Arial" w:hAnsi="Arial" w:cs="Arial"/>
                <w:sz w:val="18"/>
                <w:szCs w:val="18"/>
                <w:lang w:val="en-US" w:eastAsia="zh-CN"/>
              </w:rPr>
            </w:pPr>
            <w:ins w:id="932" w:author="作者">
              <w:r w:rsidRPr="00E31DAD">
                <w:rPr>
                  <w:rFonts w:ascii="Arial" w:hAnsi="Arial" w:cs="Arial"/>
                  <w:sz w:val="18"/>
                  <w:szCs w:val="18"/>
                  <w:lang w:val="en-US" w:eastAsia="zh-CN"/>
                </w:rPr>
                <w:t>Two-tone 5</w:t>
              </w:r>
              <w:r w:rsidRPr="00E31DAD">
                <w:rPr>
                  <w:rFonts w:ascii="Arial" w:hAnsi="Arial" w:cs="Arial"/>
                  <w:sz w:val="18"/>
                  <w:szCs w:val="18"/>
                  <w:vertAlign w:val="superscript"/>
                  <w:lang w:val="en-US" w:eastAsia="zh-CN"/>
                </w:rPr>
                <w:t>th</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D267D8C" w14:textId="77777777" w:rsidR="001026D2" w:rsidRPr="00E31DAD" w:rsidRDefault="001026D2" w:rsidP="00D94FC6">
            <w:pPr>
              <w:spacing w:after="0"/>
              <w:jc w:val="center"/>
              <w:rPr>
                <w:ins w:id="933" w:author="作者"/>
                <w:rFonts w:ascii="Arial" w:hAnsi="Arial" w:cs="Arial"/>
                <w:sz w:val="18"/>
                <w:szCs w:val="18"/>
                <w:lang w:val="en-US" w:eastAsia="zh-CN"/>
              </w:rPr>
            </w:pPr>
            <w:ins w:id="934" w:author="作者">
              <w:r w:rsidRPr="00E31DAD">
                <w:rPr>
                  <w:rFonts w:ascii="Arial" w:hAnsi="Arial" w:cs="Arial"/>
                  <w:sz w:val="18"/>
                  <w:szCs w:val="18"/>
                  <w:lang w:val="en-US" w:eastAsia="zh-CN"/>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14:paraId="28AB5EF8" w14:textId="77777777" w:rsidR="001026D2" w:rsidRPr="00E31DAD" w:rsidRDefault="001026D2" w:rsidP="00D94FC6">
            <w:pPr>
              <w:spacing w:after="0"/>
              <w:jc w:val="center"/>
              <w:rPr>
                <w:ins w:id="935" w:author="作者"/>
                <w:rFonts w:ascii="Arial" w:hAnsi="Arial" w:cs="Arial"/>
                <w:sz w:val="18"/>
                <w:szCs w:val="18"/>
                <w:lang w:val="en-US" w:eastAsia="zh-CN"/>
              </w:rPr>
            </w:pPr>
            <w:ins w:id="936" w:author="作者">
              <w:r w:rsidRPr="00E31DAD">
                <w:rPr>
                  <w:rFonts w:ascii="Arial" w:hAnsi="Arial" w:cs="Arial"/>
                  <w:sz w:val="18"/>
                  <w:szCs w:val="18"/>
                  <w:lang w:val="en-US" w:eastAsia="zh-CN"/>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14:paraId="51671447" w14:textId="77777777" w:rsidR="001026D2" w:rsidRPr="00E31DAD" w:rsidRDefault="001026D2" w:rsidP="00D94FC6">
            <w:pPr>
              <w:spacing w:after="0"/>
              <w:jc w:val="center"/>
              <w:rPr>
                <w:ins w:id="937" w:author="作者"/>
                <w:rFonts w:ascii="Arial" w:hAnsi="Arial" w:cs="Arial"/>
                <w:sz w:val="18"/>
                <w:szCs w:val="18"/>
                <w:lang w:val="en-US" w:eastAsia="zh-CN"/>
              </w:rPr>
            </w:pPr>
            <w:ins w:id="938" w:author="作者">
              <w:r w:rsidRPr="00E31DAD">
                <w:rPr>
                  <w:rFonts w:ascii="Arial" w:hAnsi="Arial" w:cs="Arial"/>
                  <w:sz w:val="18"/>
                  <w:szCs w:val="18"/>
                  <w:lang w:val="en-US" w:eastAsia="zh-CN"/>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7A81CCDE" w14:textId="77777777" w:rsidR="001026D2" w:rsidRPr="00E31DAD" w:rsidRDefault="001026D2" w:rsidP="00D94FC6">
            <w:pPr>
              <w:spacing w:after="0"/>
              <w:jc w:val="center"/>
              <w:rPr>
                <w:ins w:id="939" w:author="作者"/>
                <w:rFonts w:ascii="Arial" w:hAnsi="Arial" w:cs="Arial"/>
                <w:sz w:val="18"/>
                <w:szCs w:val="18"/>
                <w:lang w:val="en-US" w:eastAsia="zh-CN"/>
              </w:rPr>
            </w:pPr>
            <w:ins w:id="940" w:author="作者">
              <w:r w:rsidRPr="00E31DAD">
                <w:rPr>
                  <w:rFonts w:ascii="Arial" w:hAnsi="Arial" w:cs="Arial"/>
                  <w:sz w:val="18"/>
                  <w:szCs w:val="18"/>
                  <w:lang w:val="en-US" w:eastAsia="zh-CN"/>
                </w:rPr>
                <w:t>3*fy_high – 2*fx_low</w:t>
              </w:r>
            </w:ins>
          </w:p>
        </w:tc>
      </w:tr>
      <w:tr w:rsidR="001026D2" w:rsidRPr="00E31DAD" w14:paraId="2F856029" w14:textId="77777777" w:rsidTr="00D94FC6">
        <w:trPr>
          <w:trHeight w:val="285"/>
          <w:ins w:id="94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0CA3AAC" w14:textId="77777777" w:rsidR="001026D2" w:rsidRPr="00E31DAD" w:rsidRDefault="001026D2" w:rsidP="00D94FC6">
            <w:pPr>
              <w:spacing w:after="0"/>
              <w:jc w:val="center"/>
              <w:rPr>
                <w:ins w:id="942" w:author="作者"/>
                <w:rFonts w:ascii="Arial" w:hAnsi="Arial" w:cs="Arial"/>
                <w:sz w:val="18"/>
                <w:szCs w:val="18"/>
                <w:lang w:val="en-US" w:eastAsia="zh-CN"/>
              </w:rPr>
            </w:pPr>
            <w:ins w:id="943"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939922E" w14:textId="77777777" w:rsidR="001026D2" w:rsidRPr="00E31DAD" w:rsidRDefault="001026D2" w:rsidP="00D94FC6">
            <w:pPr>
              <w:spacing w:after="0"/>
              <w:jc w:val="center"/>
              <w:rPr>
                <w:ins w:id="944" w:author="作者"/>
                <w:rFonts w:ascii="Arial" w:hAnsi="Arial" w:cs="Arial"/>
                <w:sz w:val="18"/>
                <w:szCs w:val="18"/>
                <w:lang w:val="en-US" w:eastAsia="zh-CN"/>
              </w:rPr>
            </w:pPr>
            <w:ins w:id="945" w:author="作者">
              <w:r w:rsidRPr="00E31DAD">
                <w:rPr>
                  <w:rFonts w:ascii="Arial" w:hAnsi="Arial" w:cs="Arial"/>
                  <w:sz w:val="18"/>
                  <w:szCs w:val="18"/>
                  <w:lang w:val="en-US" w:eastAsia="zh-CN"/>
                </w:rPr>
                <w:t>1300</w:t>
              </w:r>
            </w:ins>
          </w:p>
        </w:tc>
        <w:tc>
          <w:tcPr>
            <w:tcW w:w="1480" w:type="dxa"/>
            <w:tcBorders>
              <w:top w:val="nil"/>
              <w:left w:val="nil"/>
              <w:bottom w:val="single" w:sz="8" w:space="0" w:color="auto"/>
              <w:right w:val="single" w:sz="8" w:space="0" w:color="auto"/>
            </w:tcBorders>
            <w:shd w:val="clear" w:color="auto" w:fill="auto"/>
            <w:vAlign w:val="center"/>
            <w:hideMark/>
          </w:tcPr>
          <w:p w14:paraId="70A9C34D" w14:textId="77777777" w:rsidR="001026D2" w:rsidRPr="00E31DAD" w:rsidRDefault="001026D2" w:rsidP="00D94FC6">
            <w:pPr>
              <w:spacing w:after="0"/>
              <w:jc w:val="center"/>
              <w:rPr>
                <w:ins w:id="946" w:author="作者"/>
                <w:rFonts w:ascii="Arial" w:hAnsi="Arial" w:cs="Arial"/>
                <w:sz w:val="18"/>
                <w:szCs w:val="18"/>
                <w:lang w:val="en-US" w:eastAsia="zh-CN"/>
              </w:rPr>
            </w:pPr>
            <w:ins w:id="947" w:author="作者">
              <w:r w:rsidRPr="00E31DAD">
                <w:rPr>
                  <w:rFonts w:ascii="Arial" w:hAnsi="Arial" w:cs="Arial"/>
                  <w:sz w:val="18"/>
                  <w:szCs w:val="18"/>
                  <w:lang w:val="en-US" w:eastAsia="zh-CN"/>
                </w:rPr>
                <w:t>1640</w:t>
              </w:r>
            </w:ins>
          </w:p>
        </w:tc>
        <w:tc>
          <w:tcPr>
            <w:tcW w:w="1480" w:type="dxa"/>
            <w:tcBorders>
              <w:top w:val="nil"/>
              <w:left w:val="nil"/>
              <w:bottom w:val="single" w:sz="8" w:space="0" w:color="auto"/>
              <w:right w:val="single" w:sz="8" w:space="0" w:color="auto"/>
            </w:tcBorders>
            <w:shd w:val="clear" w:color="auto" w:fill="auto"/>
            <w:vAlign w:val="center"/>
            <w:hideMark/>
          </w:tcPr>
          <w:p w14:paraId="3BB663F3" w14:textId="77777777" w:rsidR="001026D2" w:rsidRPr="00E31DAD" w:rsidRDefault="001026D2" w:rsidP="00D94FC6">
            <w:pPr>
              <w:spacing w:after="0"/>
              <w:jc w:val="center"/>
              <w:rPr>
                <w:ins w:id="948" w:author="作者"/>
                <w:rFonts w:ascii="Arial" w:hAnsi="Arial" w:cs="Arial"/>
                <w:sz w:val="18"/>
                <w:szCs w:val="18"/>
                <w:lang w:val="en-US" w:eastAsia="zh-CN"/>
              </w:rPr>
            </w:pPr>
            <w:ins w:id="949" w:author="作者">
              <w:r w:rsidRPr="00E31DAD">
                <w:rPr>
                  <w:rFonts w:ascii="Arial" w:hAnsi="Arial" w:cs="Arial"/>
                  <w:sz w:val="18"/>
                  <w:szCs w:val="18"/>
                  <w:lang w:val="en-US" w:eastAsia="zh-CN"/>
                </w:rPr>
                <w:t>1990</w:t>
              </w:r>
            </w:ins>
          </w:p>
        </w:tc>
        <w:tc>
          <w:tcPr>
            <w:tcW w:w="1480" w:type="dxa"/>
            <w:tcBorders>
              <w:top w:val="nil"/>
              <w:left w:val="nil"/>
              <w:bottom w:val="single" w:sz="8" w:space="0" w:color="auto"/>
              <w:right w:val="single" w:sz="8" w:space="0" w:color="auto"/>
            </w:tcBorders>
            <w:shd w:val="clear" w:color="auto" w:fill="auto"/>
            <w:vAlign w:val="center"/>
            <w:hideMark/>
          </w:tcPr>
          <w:p w14:paraId="5F25283C" w14:textId="77777777" w:rsidR="001026D2" w:rsidRPr="00E31DAD" w:rsidRDefault="001026D2" w:rsidP="00D94FC6">
            <w:pPr>
              <w:spacing w:after="0"/>
              <w:jc w:val="center"/>
              <w:rPr>
                <w:ins w:id="950" w:author="作者"/>
                <w:rFonts w:ascii="Arial" w:hAnsi="Arial" w:cs="Arial"/>
                <w:sz w:val="18"/>
                <w:szCs w:val="18"/>
                <w:lang w:val="en-US" w:eastAsia="zh-CN"/>
              </w:rPr>
            </w:pPr>
            <w:ins w:id="951" w:author="作者">
              <w:r w:rsidRPr="00E31DAD">
                <w:rPr>
                  <w:rFonts w:ascii="Arial" w:hAnsi="Arial" w:cs="Arial"/>
                  <w:sz w:val="18"/>
                  <w:szCs w:val="18"/>
                  <w:lang w:val="en-US" w:eastAsia="zh-CN"/>
                </w:rPr>
                <w:t>2325</w:t>
              </w:r>
            </w:ins>
          </w:p>
        </w:tc>
      </w:tr>
      <w:tr w:rsidR="001026D2" w:rsidRPr="00E31DAD" w14:paraId="1ECE103F" w14:textId="77777777" w:rsidTr="00D94FC6">
        <w:trPr>
          <w:trHeight w:val="525"/>
          <w:ins w:id="95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AC6E0FC" w14:textId="77777777" w:rsidR="001026D2" w:rsidRPr="00E31DAD" w:rsidRDefault="001026D2" w:rsidP="00D94FC6">
            <w:pPr>
              <w:spacing w:after="0"/>
              <w:jc w:val="center"/>
              <w:rPr>
                <w:ins w:id="953" w:author="作者"/>
                <w:rFonts w:ascii="Arial" w:hAnsi="Arial" w:cs="Arial"/>
                <w:sz w:val="18"/>
                <w:szCs w:val="18"/>
                <w:lang w:val="en-US" w:eastAsia="zh-CN"/>
              </w:rPr>
            </w:pPr>
            <w:ins w:id="954" w:author="作者">
              <w:r w:rsidRPr="00E31DAD">
                <w:rPr>
                  <w:rFonts w:ascii="Arial" w:hAnsi="Arial" w:cs="Arial"/>
                  <w:sz w:val="18"/>
                  <w:szCs w:val="18"/>
                  <w:lang w:val="en-US" w:eastAsia="zh-CN"/>
                </w:rPr>
                <w:t>Two-tone 5</w:t>
              </w:r>
              <w:r w:rsidRPr="00E31DAD">
                <w:rPr>
                  <w:rFonts w:ascii="Arial" w:hAnsi="Arial" w:cs="Arial"/>
                  <w:sz w:val="18"/>
                  <w:szCs w:val="18"/>
                  <w:vertAlign w:val="superscript"/>
                  <w:lang w:val="en-US" w:eastAsia="zh-CN"/>
                </w:rPr>
                <w:t>th</w:t>
              </w:r>
              <w:r w:rsidRPr="00E31DAD">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AB1E017" w14:textId="77777777" w:rsidR="001026D2" w:rsidRPr="00E31DAD" w:rsidRDefault="001026D2" w:rsidP="00D94FC6">
            <w:pPr>
              <w:spacing w:after="0"/>
              <w:jc w:val="center"/>
              <w:rPr>
                <w:ins w:id="955" w:author="作者"/>
                <w:rFonts w:ascii="Arial" w:hAnsi="Arial" w:cs="Arial"/>
                <w:sz w:val="18"/>
                <w:szCs w:val="18"/>
                <w:lang w:val="en-US" w:eastAsia="zh-CN"/>
              </w:rPr>
            </w:pPr>
            <w:ins w:id="956" w:author="作者">
              <w:r w:rsidRPr="00E31DAD">
                <w:rPr>
                  <w:rFonts w:ascii="Arial" w:hAnsi="Arial" w:cs="Arial"/>
                  <w:sz w:val="18"/>
                  <w:szCs w:val="18"/>
                  <w:lang w:val="en-US" w:eastAsia="zh-CN"/>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14:paraId="04EEA335" w14:textId="77777777" w:rsidR="001026D2" w:rsidRPr="00E31DAD" w:rsidRDefault="001026D2" w:rsidP="00D94FC6">
            <w:pPr>
              <w:spacing w:after="0"/>
              <w:jc w:val="center"/>
              <w:rPr>
                <w:ins w:id="957" w:author="作者"/>
                <w:rFonts w:ascii="Arial" w:hAnsi="Arial" w:cs="Arial"/>
                <w:sz w:val="18"/>
                <w:szCs w:val="18"/>
                <w:lang w:val="en-US" w:eastAsia="zh-CN"/>
              </w:rPr>
            </w:pPr>
            <w:ins w:id="958" w:author="作者">
              <w:r w:rsidRPr="00E31DAD">
                <w:rPr>
                  <w:rFonts w:ascii="Arial" w:hAnsi="Arial" w:cs="Arial"/>
                  <w:sz w:val="18"/>
                  <w:szCs w:val="18"/>
                  <w:lang w:val="en-US" w:eastAsia="zh-CN"/>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14:paraId="51F7DB5B" w14:textId="77777777" w:rsidR="001026D2" w:rsidRPr="00E31DAD" w:rsidRDefault="001026D2" w:rsidP="00D94FC6">
            <w:pPr>
              <w:spacing w:after="0"/>
              <w:jc w:val="center"/>
              <w:rPr>
                <w:ins w:id="959" w:author="作者"/>
                <w:rFonts w:ascii="Arial" w:hAnsi="Arial" w:cs="Arial"/>
                <w:sz w:val="18"/>
                <w:szCs w:val="18"/>
                <w:lang w:val="en-US" w:eastAsia="zh-CN"/>
              </w:rPr>
            </w:pPr>
            <w:ins w:id="960" w:author="作者">
              <w:r w:rsidRPr="00E31DAD">
                <w:rPr>
                  <w:rFonts w:ascii="Arial" w:hAnsi="Arial" w:cs="Arial"/>
                  <w:sz w:val="18"/>
                  <w:szCs w:val="18"/>
                  <w:lang w:val="en-US" w:eastAsia="zh-CN"/>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14:paraId="2CA70741" w14:textId="77777777" w:rsidR="001026D2" w:rsidRPr="00E31DAD" w:rsidRDefault="001026D2" w:rsidP="00D94FC6">
            <w:pPr>
              <w:spacing w:after="0"/>
              <w:jc w:val="center"/>
              <w:rPr>
                <w:ins w:id="961" w:author="作者"/>
                <w:rFonts w:ascii="Arial" w:hAnsi="Arial" w:cs="Arial"/>
                <w:sz w:val="18"/>
                <w:szCs w:val="18"/>
                <w:lang w:val="en-US" w:eastAsia="zh-CN"/>
              </w:rPr>
            </w:pPr>
            <w:ins w:id="962" w:author="作者">
              <w:r w:rsidRPr="00E31DAD">
                <w:rPr>
                  <w:rFonts w:ascii="Arial" w:hAnsi="Arial" w:cs="Arial"/>
                  <w:sz w:val="18"/>
                  <w:szCs w:val="18"/>
                  <w:lang w:val="en-US" w:eastAsia="zh-CN"/>
                </w:rPr>
                <w:t>2*fy_high + 3*fx_high</w:t>
              </w:r>
            </w:ins>
          </w:p>
        </w:tc>
      </w:tr>
      <w:tr w:rsidR="001026D2" w:rsidRPr="00E31DAD" w14:paraId="2D3D7C3A" w14:textId="77777777" w:rsidTr="00D94FC6">
        <w:trPr>
          <w:trHeight w:val="285"/>
          <w:ins w:id="96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2520D3D" w14:textId="77777777" w:rsidR="001026D2" w:rsidRPr="00E31DAD" w:rsidRDefault="001026D2" w:rsidP="00D94FC6">
            <w:pPr>
              <w:spacing w:after="0"/>
              <w:jc w:val="center"/>
              <w:rPr>
                <w:ins w:id="964" w:author="作者"/>
                <w:rFonts w:ascii="Arial" w:hAnsi="Arial" w:cs="Arial"/>
                <w:sz w:val="18"/>
                <w:szCs w:val="18"/>
                <w:lang w:val="en-US" w:eastAsia="zh-CN"/>
              </w:rPr>
            </w:pPr>
            <w:ins w:id="965" w:author="作者">
              <w:r w:rsidRPr="00E31DAD">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0D2BA86" w14:textId="77777777" w:rsidR="001026D2" w:rsidRPr="00E31DAD" w:rsidRDefault="001026D2" w:rsidP="00D94FC6">
            <w:pPr>
              <w:spacing w:after="0"/>
              <w:jc w:val="center"/>
              <w:rPr>
                <w:ins w:id="966" w:author="作者"/>
                <w:rFonts w:ascii="Arial" w:hAnsi="Arial" w:cs="Arial"/>
                <w:sz w:val="18"/>
                <w:szCs w:val="18"/>
                <w:lang w:val="en-US" w:eastAsia="zh-CN"/>
              </w:rPr>
            </w:pPr>
            <w:ins w:id="967" w:author="作者">
              <w:r w:rsidRPr="00E31DAD">
                <w:rPr>
                  <w:rFonts w:ascii="Arial" w:hAnsi="Arial" w:cs="Arial"/>
                  <w:sz w:val="18"/>
                  <w:szCs w:val="18"/>
                  <w:lang w:val="en-US" w:eastAsia="zh-CN"/>
                </w:rPr>
                <w:t>8970</w:t>
              </w:r>
            </w:ins>
          </w:p>
        </w:tc>
        <w:tc>
          <w:tcPr>
            <w:tcW w:w="1480" w:type="dxa"/>
            <w:tcBorders>
              <w:top w:val="nil"/>
              <w:left w:val="nil"/>
              <w:bottom w:val="single" w:sz="8" w:space="0" w:color="auto"/>
              <w:right w:val="single" w:sz="8" w:space="0" w:color="auto"/>
            </w:tcBorders>
            <w:shd w:val="clear" w:color="auto" w:fill="auto"/>
            <w:vAlign w:val="center"/>
            <w:hideMark/>
          </w:tcPr>
          <w:p w14:paraId="2F4A6698" w14:textId="77777777" w:rsidR="001026D2" w:rsidRPr="00E31DAD" w:rsidRDefault="001026D2" w:rsidP="00D94FC6">
            <w:pPr>
              <w:spacing w:after="0"/>
              <w:jc w:val="center"/>
              <w:rPr>
                <w:ins w:id="968" w:author="作者"/>
                <w:rFonts w:ascii="Arial" w:hAnsi="Arial" w:cs="Arial"/>
                <w:sz w:val="18"/>
                <w:szCs w:val="18"/>
                <w:lang w:val="en-US" w:eastAsia="zh-CN"/>
              </w:rPr>
            </w:pPr>
            <w:ins w:id="969" w:author="作者">
              <w:r w:rsidRPr="00E31DAD">
                <w:rPr>
                  <w:rFonts w:ascii="Arial" w:hAnsi="Arial" w:cs="Arial"/>
                  <w:sz w:val="18"/>
                  <w:szCs w:val="18"/>
                  <w:lang w:val="en-US" w:eastAsia="zh-CN"/>
                </w:rPr>
                <w:t>9305</w:t>
              </w:r>
            </w:ins>
          </w:p>
        </w:tc>
        <w:tc>
          <w:tcPr>
            <w:tcW w:w="1480" w:type="dxa"/>
            <w:tcBorders>
              <w:top w:val="nil"/>
              <w:left w:val="nil"/>
              <w:bottom w:val="single" w:sz="8" w:space="0" w:color="auto"/>
              <w:right w:val="single" w:sz="8" w:space="0" w:color="auto"/>
            </w:tcBorders>
            <w:shd w:val="clear" w:color="auto" w:fill="auto"/>
            <w:vAlign w:val="center"/>
            <w:hideMark/>
          </w:tcPr>
          <w:p w14:paraId="544EACBC" w14:textId="77777777" w:rsidR="001026D2" w:rsidRPr="00E31DAD" w:rsidRDefault="001026D2" w:rsidP="00D94FC6">
            <w:pPr>
              <w:spacing w:after="0"/>
              <w:jc w:val="center"/>
              <w:rPr>
                <w:ins w:id="970" w:author="作者"/>
                <w:rFonts w:ascii="Arial" w:hAnsi="Arial" w:cs="Arial"/>
                <w:sz w:val="18"/>
                <w:szCs w:val="18"/>
                <w:lang w:val="en-US" w:eastAsia="zh-CN"/>
              </w:rPr>
            </w:pPr>
            <w:ins w:id="971" w:author="作者">
              <w:r w:rsidRPr="00E31DAD">
                <w:rPr>
                  <w:rFonts w:ascii="Arial" w:hAnsi="Arial" w:cs="Arial"/>
                  <w:sz w:val="18"/>
                  <w:szCs w:val="18"/>
                  <w:lang w:val="en-US" w:eastAsia="zh-CN"/>
                </w:rPr>
                <w:t>8830</w:t>
              </w:r>
            </w:ins>
          </w:p>
        </w:tc>
        <w:tc>
          <w:tcPr>
            <w:tcW w:w="1480" w:type="dxa"/>
            <w:tcBorders>
              <w:top w:val="nil"/>
              <w:left w:val="nil"/>
              <w:bottom w:val="single" w:sz="8" w:space="0" w:color="auto"/>
              <w:right w:val="single" w:sz="8" w:space="0" w:color="auto"/>
            </w:tcBorders>
            <w:shd w:val="clear" w:color="auto" w:fill="auto"/>
            <w:vAlign w:val="center"/>
            <w:hideMark/>
          </w:tcPr>
          <w:p w14:paraId="694593A1" w14:textId="77777777" w:rsidR="001026D2" w:rsidRPr="00E31DAD" w:rsidRDefault="001026D2" w:rsidP="00D94FC6">
            <w:pPr>
              <w:spacing w:after="0"/>
              <w:jc w:val="center"/>
              <w:rPr>
                <w:ins w:id="972" w:author="作者"/>
                <w:rFonts w:ascii="Arial" w:hAnsi="Arial" w:cs="Arial"/>
                <w:sz w:val="18"/>
                <w:szCs w:val="18"/>
                <w:lang w:val="en-US" w:eastAsia="zh-CN"/>
              </w:rPr>
            </w:pPr>
            <w:ins w:id="973" w:author="作者">
              <w:r w:rsidRPr="00E31DAD">
                <w:rPr>
                  <w:rFonts w:ascii="Arial" w:hAnsi="Arial" w:cs="Arial"/>
                  <w:sz w:val="18"/>
                  <w:szCs w:val="18"/>
                  <w:lang w:val="en-US" w:eastAsia="zh-CN"/>
                </w:rPr>
                <w:t>9170</w:t>
              </w:r>
            </w:ins>
          </w:p>
        </w:tc>
      </w:tr>
    </w:tbl>
    <w:p w14:paraId="2AD396C3" w14:textId="77777777" w:rsidR="001026D2" w:rsidRDefault="001026D2" w:rsidP="001026D2">
      <w:pPr>
        <w:rPr>
          <w:ins w:id="974" w:author="作者"/>
        </w:rPr>
      </w:pPr>
    </w:p>
    <w:p w14:paraId="124B7A94" w14:textId="77777777" w:rsidR="001026D2" w:rsidRDefault="001026D2" w:rsidP="001026D2">
      <w:pPr>
        <w:rPr>
          <w:ins w:id="975" w:author="作者"/>
        </w:rPr>
      </w:pPr>
      <w:ins w:id="976" w:author="作者">
        <w:r>
          <w:t>Based on the table 6.2.x.1-1, the MSD issue due to IMD is as below,</w:t>
        </w:r>
      </w:ins>
    </w:p>
    <w:p w14:paraId="74AA3B08" w14:textId="77777777" w:rsidR="001026D2" w:rsidRDefault="001026D2" w:rsidP="001026D2">
      <w:pPr>
        <w:pStyle w:val="af9"/>
        <w:numPr>
          <w:ilvl w:val="0"/>
          <w:numId w:val="5"/>
        </w:numPr>
        <w:ind w:firstLineChars="0"/>
        <w:rPr>
          <w:ins w:id="977" w:author="作者"/>
        </w:rPr>
      </w:pPr>
      <w:ins w:id="978" w:author="作者">
        <w:r>
          <w:t>Two-tone 3</w:t>
        </w:r>
        <w:r w:rsidRPr="001026D2">
          <w:rPr>
            <w:vertAlign w:val="superscript"/>
          </w:rPr>
          <w:t>rd</w:t>
        </w:r>
        <w:r>
          <w:t xml:space="preserve"> </w:t>
        </w:r>
        <w:r w:rsidRPr="0011199A">
          <w:t xml:space="preserve">rder IMD products may fall into the own Rx Band of Band </w:t>
        </w:r>
        <w:r>
          <w:t>n25 and n66</w:t>
        </w:r>
        <w:r w:rsidRPr="0011199A">
          <w:t>.</w:t>
        </w:r>
      </w:ins>
    </w:p>
    <w:p w14:paraId="41A795BF" w14:textId="77777777" w:rsidR="001026D2" w:rsidRDefault="001026D2" w:rsidP="001026D2">
      <w:pPr>
        <w:pStyle w:val="af9"/>
        <w:numPr>
          <w:ilvl w:val="0"/>
          <w:numId w:val="5"/>
        </w:numPr>
        <w:ind w:firstLineChars="0"/>
        <w:rPr>
          <w:ins w:id="979" w:author="作者"/>
        </w:rPr>
      </w:pPr>
      <w:ins w:id="980" w:author="作者">
        <w:r>
          <w:t>Two-tone 5</w:t>
        </w:r>
        <w:r w:rsidRPr="001026D2">
          <w:rPr>
            <w:vertAlign w:val="superscript"/>
          </w:rPr>
          <w:t>th</w:t>
        </w:r>
        <w:r>
          <w:t xml:space="preserve"> </w:t>
        </w:r>
        <w:r w:rsidRPr="0011199A">
          <w:t xml:space="preserve">order IMD products may fall into the own Rx Band of Band </w:t>
        </w:r>
        <w:r>
          <w:t>n25 and n66</w:t>
        </w:r>
        <w:r w:rsidRPr="0011199A">
          <w:t>.</w:t>
        </w:r>
      </w:ins>
    </w:p>
    <w:p w14:paraId="55289355" w14:textId="77777777" w:rsidR="001026D2" w:rsidRPr="001026D2" w:rsidRDefault="001026D2" w:rsidP="001026D2">
      <w:pPr>
        <w:pStyle w:val="af9"/>
        <w:ind w:left="673" w:firstLineChars="0" w:firstLine="0"/>
        <w:rPr>
          <w:ins w:id="981" w:author="作者"/>
        </w:rPr>
      </w:pPr>
    </w:p>
    <w:p w14:paraId="10A900A5" w14:textId="77777777" w:rsidR="001026D2" w:rsidRPr="007C3D75" w:rsidRDefault="001026D2" w:rsidP="001026D2">
      <w:pPr>
        <w:pStyle w:val="af9"/>
        <w:ind w:left="673" w:firstLineChars="0" w:firstLine="0"/>
        <w:rPr>
          <w:ins w:id="982" w:author="作者"/>
        </w:rPr>
      </w:pPr>
    </w:p>
    <w:p w14:paraId="3E8A6879" w14:textId="77777777" w:rsidR="001026D2" w:rsidRPr="00E36A56" w:rsidRDefault="001026D2" w:rsidP="001026D2">
      <w:pPr>
        <w:rPr>
          <w:ins w:id="983" w:author="作者"/>
          <w:rFonts w:eastAsia="MS Mincho"/>
          <w:lang w:eastAsia="ja-JP"/>
        </w:rPr>
      </w:pPr>
      <w:ins w:id="984" w:author="作者">
        <w:r w:rsidRPr="00E36A56">
          <w:t xml:space="preserve">Table </w:t>
        </w:r>
        <w:r w:rsidRPr="00E36A56">
          <w:rPr>
            <w:rFonts w:hint="eastAsia"/>
            <w:lang w:val="en-US" w:eastAsia="zh-CN"/>
          </w:rPr>
          <w:t>6.x</w:t>
        </w:r>
        <w:r w:rsidRPr="00E36A56">
          <w:rPr>
            <w:lang w:eastAsia="zh-CN"/>
          </w:rPr>
          <w:t>.</w:t>
        </w:r>
        <w:r w:rsidRPr="00E36A56">
          <w:rPr>
            <w:lang w:val="en-US" w:eastAsia="zh-CN"/>
          </w:rPr>
          <w:t>2</w:t>
        </w:r>
        <w:r w:rsidRPr="00E36A56">
          <w:t>.</w:t>
        </w:r>
        <w:r w:rsidRPr="00E36A56">
          <w:rPr>
            <w:lang w:val="en-US" w:eastAsia="zh-CN"/>
          </w:rPr>
          <w:t>1</w:t>
        </w:r>
        <w:r w:rsidRPr="00E36A56">
          <w:t>-</w:t>
        </w:r>
        <w:r w:rsidRPr="00E36A56">
          <w:rPr>
            <w:lang w:eastAsia="zh-CN"/>
          </w:rPr>
          <w:t>2</w:t>
        </w:r>
        <w:r w:rsidRPr="00E36A56">
          <w:t xml:space="preserve"> lists</w:t>
        </w:r>
        <w:r w:rsidRPr="00E36A56">
          <w:rPr>
            <w:rFonts w:eastAsia="MS Mincho" w:hint="eastAsia"/>
            <w:lang w:eastAsia="ja-JP"/>
          </w:rPr>
          <w:t xml:space="preserve"> </w:t>
        </w:r>
        <w:r w:rsidRPr="00E36A56">
          <w:rPr>
            <w:lang w:eastAsia="ja-JP"/>
          </w:rPr>
          <w:t xml:space="preserve">the </w:t>
        </w:r>
        <w:r w:rsidRPr="00E36A56">
          <w:rPr>
            <w:rFonts w:eastAsia="MS Mincho" w:hint="eastAsia"/>
            <w:lang w:eastAsia="ja-JP"/>
          </w:rPr>
          <w:t>protected bands required f</w:t>
        </w:r>
        <w:r w:rsidRPr="00E36A56">
          <w:rPr>
            <w:lang w:eastAsia="ja-JP"/>
          </w:rPr>
          <w:t xml:space="preserve">or the </w:t>
        </w:r>
        <w:r w:rsidRPr="00E36A56">
          <w:rPr>
            <w:rFonts w:hint="eastAsia"/>
            <w:lang w:val="en-US" w:eastAsia="zh-CN"/>
          </w:rPr>
          <w:t>2UL bands CA</w:t>
        </w:r>
        <w:r w:rsidRPr="00E36A56">
          <w:rPr>
            <w:lang w:eastAsia="ja-JP"/>
          </w:rPr>
          <w:t xml:space="preserve"> configuration</w:t>
        </w:r>
        <w:r w:rsidRPr="00E36A56">
          <w:rPr>
            <w:rFonts w:eastAsia="MS Mincho" w:hint="eastAsia"/>
            <w:lang w:eastAsia="ja-JP"/>
          </w:rPr>
          <w:t>.</w:t>
        </w:r>
      </w:ins>
    </w:p>
    <w:p w14:paraId="5ED6BC14" w14:textId="77777777" w:rsidR="001026D2" w:rsidRPr="00E36A56" w:rsidRDefault="001026D2" w:rsidP="001026D2">
      <w:pPr>
        <w:jc w:val="center"/>
        <w:rPr>
          <w:ins w:id="985" w:author="作者"/>
          <w:rFonts w:ascii="Arial" w:hAnsi="Arial"/>
          <w:b/>
          <w:lang w:val="en-US" w:eastAsia="zh-CN"/>
        </w:rPr>
      </w:pPr>
      <w:ins w:id="986" w:author="作者">
        <w:r w:rsidRPr="00E36A56">
          <w:rPr>
            <w:rFonts w:ascii="Arial" w:hAnsi="Arial"/>
            <w:b/>
            <w:lang w:val="en-US"/>
          </w:rPr>
          <w:t xml:space="preserve">Table </w:t>
        </w:r>
        <w:r w:rsidRPr="00E36A56">
          <w:rPr>
            <w:rFonts w:ascii="Arial" w:eastAsia="MS Mincho" w:hAnsi="Arial" w:hint="eastAsia"/>
            <w:b/>
            <w:lang w:val="en-US" w:eastAsia="zh-CN"/>
          </w:rPr>
          <w:t>6.x.2</w:t>
        </w:r>
        <w:r w:rsidRPr="00E36A56">
          <w:rPr>
            <w:rFonts w:ascii="Arial" w:hAnsi="Arial"/>
            <w:b/>
            <w:lang w:val="en-US"/>
          </w:rPr>
          <w:t>.</w:t>
        </w:r>
        <w:r w:rsidRPr="0088305D">
          <w:rPr>
            <w:rFonts w:ascii="Arial" w:hAnsi="Arial" w:hint="eastAsia"/>
            <w:b/>
            <w:lang w:val="en-US" w:eastAsia="zh-CN"/>
          </w:rPr>
          <w:t>1</w:t>
        </w:r>
        <w:r w:rsidRPr="0088305D">
          <w:rPr>
            <w:rFonts w:ascii="Arial" w:hAnsi="Arial"/>
            <w:b/>
            <w:lang w:val="en-US"/>
          </w:rPr>
          <w:t>-</w:t>
        </w:r>
        <w:r w:rsidRPr="0088305D">
          <w:rPr>
            <w:rFonts w:ascii="Arial" w:eastAsia="MS Mincho" w:hAnsi="Arial" w:hint="eastAsia"/>
            <w:b/>
            <w:lang w:val="en-US" w:eastAsia="zh-CN"/>
          </w:rPr>
          <w:t>2</w:t>
        </w:r>
        <w:r w:rsidRPr="0088305D">
          <w:rPr>
            <w:rFonts w:ascii="Arial" w:hAnsi="Arial"/>
            <w:b/>
            <w:lang w:val="en-US"/>
          </w:rPr>
          <w:t xml:space="preserve">: </w:t>
        </w:r>
        <w:r w:rsidRPr="0088305D">
          <w:rPr>
            <w:rFonts w:ascii="Arial" w:hAnsi="Arial" w:hint="eastAsia"/>
            <w:b/>
            <w:lang w:val="en-US" w:eastAsia="ja-JP"/>
          </w:rPr>
          <w:t>Protected bands</w:t>
        </w:r>
        <w:r w:rsidRPr="0088305D">
          <w:rPr>
            <w:rFonts w:ascii="Arial" w:hAnsi="Arial"/>
            <w:b/>
            <w:lang w:val="en-US"/>
          </w:rPr>
          <w:t xml:space="preserve"> for the </w:t>
        </w:r>
        <w:r w:rsidRPr="0088305D">
          <w:rPr>
            <w:rFonts w:ascii="Arial" w:hAnsi="Arial" w:hint="eastAsia"/>
            <w:b/>
            <w:lang w:val="en-US" w:eastAsia="zh-CN"/>
          </w:rPr>
          <w:t xml:space="preserve">2UL bands CA </w:t>
        </w:r>
        <w:r w:rsidRPr="0088305D">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27"/>
        <w:gridCol w:w="1157"/>
        <w:gridCol w:w="458"/>
        <w:gridCol w:w="1051"/>
        <w:gridCol w:w="1053"/>
        <w:gridCol w:w="780"/>
        <w:gridCol w:w="788"/>
      </w:tblGrid>
      <w:tr w:rsidR="001026D2" w:rsidRPr="00E36A56" w14:paraId="16C629DA" w14:textId="77777777" w:rsidTr="00D94FC6">
        <w:trPr>
          <w:trHeight w:val="286"/>
          <w:ins w:id="987" w:author="作者"/>
        </w:trPr>
        <w:tc>
          <w:tcPr>
            <w:tcW w:w="1517" w:type="dxa"/>
            <w:vMerge w:val="restart"/>
            <w:shd w:val="clear" w:color="auto" w:fill="auto"/>
            <w:hideMark/>
          </w:tcPr>
          <w:p w14:paraId="6EFA2819" w14:textId="77777777" w:rsidR="001026D2" w:rsidRPr="00E36A56" w:rsidRDefault="001026D2" w:rsidP="00D94FC6">
            <w:pPr>
              <w:keepNext/>
              <w:keepLines/>
              <w:spacing w:after="0"/>
              <w:jc w:val="center"/>
              <w:rPr>
                <w:ins w:id="988" w:author="作者"/>
                <w:rFonts w:ascii="Arial" w:hAnsi="Arial" w:cs="Arial"/>
                <w:b/>
                <w:sz w:val="18"/>
                <w:lang w:eastAsia="ja-JP"/>
              </w:rPr>
            </w:pPr>
            <w:ins w:id="989" w:author="作者">
              <w:r w:rsidRPr="00E36A56">
                <w:rPr>
                  <w:rFonts w:ascii="Arial" w:hAnsi="Arial" w:cs="Arial"/>
                  <w:b/>
                  <w:sz w:val="18"/>
                  <w:lang w:eastAsia="ja-JP"/>
                </w:rPr>
                <w:t>NR CA Configuration</w:t>
              </w:r>
            </w:ins>
          </w:p>
        </w:tc>
        <w:tc>
          <w:tcPr>
            <w:tcW w:w="8114" w:type="dxa"/>
            <w:gridSpan w:val="7"/>
            <w:shd w:val="clear" w:color="auto" w:fill="auto"/>
            <w:hideMark/>
          </w:tcPr>
          <w:p w14:paraId="0DE14950" w14:textId="77777777" w:rsidR="001026D2" w:rsidRPr="00E36A56" w:rsidRDefault="001026D2" w:rsidP="00D94FC6">
            <w:pPr>
              <w:keepNext/>
              <w:keepLines/>
              <w:spacing w:after="0"/>
              <w:jc w:val="center"/>
              <w:rPr>
                <w:ins w:id="990" w:author="作者"/>
                <w:rFonts w:ascii="Arial" w:hAnsi="Arial" w:cs="Arial"/>
                <w:b/>
                <w:sz w:val="18"/>
                <w:lang w:eastAsia="ja-JP"/>
              </w:rPr>
            </w:pPr>
            <w:ins w:id="991" w:author="作者">
              <w:r w:rsidRPr="00E36A56">
                <w:rPr>
                  <w:rFonts w:ascii="Arial" w:hAnsi="Arial" w:cs="Arial"/>
                  <w:b/>
                  <w:sz w:val="18"/>
                  <w:lang w:eastAsia="ja-JP"/>
                </w:rPr>
                <w:t xml:space="preserve">Spurious emission </w:t>
              </w:r>
            </w:ins>
          </w:p>
        </w:tc>
      </w:tr>
      <w:tr w:rsidR="001026D2" w:rsidRPr="00E36A56" w14:paraId="042AC7BA" w14:textId="77777777" w:rsidTr="00D94FC6">
        <w:trPr>
          <w:trHeight w:val="495"/>
          <w:ins w:id="992" w:author="作者"/>
        </w:trPr>
        <w:tc>
          <w:tcPr>
            <w:tcW w:w="1517" w:type="dxa"/>
            <w:vMerge/>
            <w:shd w:val="clear" w:color="auto" w:fill="auto"/>
            <w:hideMark/>
          </w:tcPr>
          <w:p w14:paraId="4B4054FB" w14:textId="77777777" w:rsidR="001026D2" w:rsidRPr="00E36A56" w:rsidRDefault="001026D2" w:rsidP="00D94FC6">
            <w:pPr>
              <w:keepNext/>
              <w:keepLines/>
              <w:spacing w:after="0"/>
              <w:jc w:val="center"/>
              <w:rPr>
                <w:ins w:id="993" w:author="作者"/>
                <w:rFonts w:ascii="Arial" w:hAnsi="Arial" w:cs="Arial"/>
                <w:b/>
                <w:sz w:val="18"/>
                <w:lang w:eastAsia="ja-JP"/>
              </w:rPr>
            </w:pPr>
          </w:p>
        </w:tc>
        <w:tc>
          <w:tcPr>
            <w:tcW w:w="2827" w:type="dxa"/>
            <w:shd w:val="clear" w:color="auto" w:fill="auto"/>
            <w:hideMark/>
          </w:tcPr>
          <w:p w14:paraId="7E08F147" w14:textId="77777777" w:rsidR="001026D2" w:rsidRPr="00E36A56" w:rsidRDefault="001026D2" w:rsidP="00D94FC6">
            <w:pPr>
              <w:keepNext/>
              <w:keepLines/>
              <w:spacing w:after="0"/>
              <w:jc w:val="center"/>
              <w:rPr>
                <w:ins w:id="994" w:author="作者"/>
                <w:rFonts w:ascii="Arial" w:hAnsi="Arial" w:cs="Arial"/>
                <w:b/>
                <w:sz w:val="18"/>
                <w:lang w:eastAsia="ja-JP"/>
              </w:rPr>
            </w:pPr>
            <w:ins w:id="995" w:author="作者">
              <w:r w:rsidRPr="00E36A56">
                <w:rPr>
                  <w:rFonts w:ascii="Arial" w:hAnsi="Arial" w:cs="Arial"/>
                  <w:b/>
                  <w:sz w:val="18"/>
                  <w:lang w:eastAsia="ja-JP"/>
                </w:rPr>
                <w:t>Protected band</w:t>
              </w:r>
            </w:ins>
          </w:p>
        </w:tc>
        <w:tc>
          <w:tcPr>
            <w:tcW w:w="2666" w:type="dxa"/>
            <w:gridSpan w:val="3"/>
            <w:shd w:val="clear" w:color="auto" w:fill="auto"/>
            <w:hideMark/>
          </w:tcPr>
          <w:p w14:paraId="381D37AA" w14:textId="77777777" w:rsidR="001026D2" w:rsidRPr="00E36A56" w:rsidRDefault="001026D2" w:rsidP="00D94FC6">
            <w:pPr>
              <w:keepNext/>
              <w:keepLines/>
              <w:spacing w:after="0"/>
              <w:jc w:val="center"/>
              <w:rPr>
                <w:ins w:id="996" w:author="作者"/>
                <w:rFonts w:ascii="Arial" w:hAnsi="Arial" w:cs="Arial"/>
                <w:b/>
                <w:sz w:val="18"/>
                <w:lang w:eastAsia="ja-JP"/>
              </w:rPr>
            </w:pPr>
            <w:ins w:id="997" w:author="作者">
              <w:r w:rsidRPr="00E36A56">
                <w:rPr>
                  <w:rFonts w:ascii="Arial" w:hAnsi="Arial" w:cs="Arial"/>
                  <w:b/>
                  <w:sz w:val="18"/>
                  <w:lang w:eastAsia="ja-JP"/>
                </w:rPr>
                <w:t>Frequency range (MHz)</w:t>
              </w:r>
            </w:ins>
          </w:p>
        </w:tc>
        <w:tc>
          <w:tcPr>
            <w:tcW w:w="1053" w:type="dxa"/>
            <w:shd w:val="clear" w:color="auto" w:fill="auto"/>
            <w:hideMark/>
          </w:tcPr>
          <w:p w14:paraId="53ED4CCC" w14:textId="77777777" w:rsidR="001026D2" w:rsidRPr="00E36A56" w:rsidRDefault="001026D2" w:rsidP="00D94FC6">
            <w:pPr>
              <w:keepNext/>
              <w:keepLines/>
              <w:spacing w:after="0"/>
              <w:jc w:val="center"/>
              <w:rPr>
                <w:ins w:id="998" w:author="作者"/>
                <w:rFonts w:ascii="Arial" w:hAnsi="Arial" w:cs="Arial"/>
                <w:b/>
                <w:sz w:val="18"/>
                <w:lang w:eastAsia="ja-JP"/>
              </w:rPr>
            </w:pPr>
            <w:ins w:id="999" w:author="作者">
              <w:r w:rsidRPr="00E36A56">
                <w:rPr>
                  <w:rFonts w:ascii="Arial" w:hAnsi="Arial" w:cs="Arial"/>
                  <w:b/>
                  <w:sz w:val="18"/>
                  <w:lang w:eastAsia="ja-JP"/>
                </w:rPr>
                <w:t>Maximum Level (dBm)</w:t>
              </w:r>
            </w:ins>
          </w:p>
        </w:tc>
        <w:tc>
          <w:tcPr>
            <w:tcW w:w="780" w:type="dxa"/>
            <w:shd w:val="clear" w:color="auto" w:fill="auto"/>
            <w:hideMark/>
          </w:tcPr>
          <w:p w14:paraId="51A8185B" w14:textId="77777777" w:rsidR="001026D2" w:rsidRPr="00E36A56" w:rsidRDefault="001026D2" w:rsidP="00D94FC6">
            <w:pPr>
              <w:keepNext/>
              <w:keepLines/>
              <w:spacing w:after="0"/>
              <w:jc w:val="center"/>
              <w:rPr>
                <w:ins w:id="1000" w:author="作者"/>
                <w:rFonts w:ascii="Arial" w:hAnsi="Arial" w:cs="Arial"/>
                <w:b/>
                <w:sz w:val="18"/>
                <w:lang w:eastAsia="ja-JP"/>
              </w:rPr>
            </w:pPr>
            <w:ins w:id="1001" w:author="作者">
              <w:r w:rsidRPr="00E36A56">
                <w:rPr>
                  <w:rFonts w:ascii="Arial" w:hAnsi="Arial" w:cs="Arial"/>
                  <w:b/>
                  <w:sz w:val="18"/>
                  <w:lang w:eastAsia="ja-JP"/>
                </w:rPr>
                <w:t>MBW (MHz)</w:t>
              </w:r>
            </w:ins>
          </w:p>
        </w:tc>
        <w:tc>
          <w:tcPr>
            <w:tcW w:w="788" w:type="dxa"/>
            <w:shd w:val="clear" w:color="auto" w:fill="auto"/>
            <w:hideMark/>
          </w:tcPr>
          <w:p w14:paraId="38BB4AA1" w14:textId="77777777" w:rsidR="001026D2" w:rsidRPr="00E36A56" w:rsidRDefault="001026D2" w:rsidP="00D94FC6">
            <w:pPr>
              <w:keepNext/>
              <w:keepLines/>
              <w:spacing w:after="0"/>
              <w:jc w:val="center"/>
              <w:rPr>
                <w:ins w:id="1002" w:author="作者"/>
                <w:rFonts w:ascii="Arial" w:hAnsi="Arial" w:cs="Arial"/>
                <w:b/>
                <w:sz w:val="18"/>
                <w:lang w:eastAsia="ja-JP"/>
              </w:rPr>
            </w:pPr>
            <w:ins w:id="1003" w:author="作者">
              <w:r w:rsidRPr="00E36A56">
                <w:rPr>
                  <w:rFonts w:ascii="Arial" w:hAnsi="Arial" w:cs="Arial"/>
                  <w:b/>
                  <w:sz w:val="18"/>
                  <w:lang w:eastAsia="ja-JP"/>
                </w:rPr>
                <w:t>NOTE</w:t>
              </w:r>
            </w:ins>
          </w:p>
        </w:tc>
      </w:tr>
      <w:tr w:rsidR="001026D2" w:rsidRPr="00E36A56" w14:paraId="1937E231" w14:textId="77777777" w:rsidTr="00D94FC6">
        <w:trPr>
          <w:trHeight w:val="647"/>
          <w:ins w:id="1004" w:author="作者"/>
        </w:trPr>
        <w:tc>
          <w:tcPr>
            <w:tcW w:w="1517" w:type="dxa"/>
            <w:vMerge w:val="restart"/>
            <w:shd w:val="clear" w:color="auto" w:fill="auto"/>
            <w:hideMark/>
          </w:tcPr>
          <w:p w14:paraId="783CD7C0" w14:textId="77777777" w:rsidR="001026D2" w:rsidRPr="00E36A56" w:rsidRDefault="001026D2" w:rsidP="00D94FC6">
            <w:pPr>
              <w:spacing w:after="0"/>
              <w:jc w:val="center"/>
              <w:rPr>
                <w:ins w:id="1005" w:author="作者"/>
                <w:rFonts w:ascii="Arial" w:eastAsia="Arial" w:hAnsi="Arial" w:cs="Arial"/>
                <w:color w:val="FF0000"/>
                <w:sz w:val="28"/>
                <w:szCs w:val="28"/>
                <w:u w:val="single"/>
                <w:lang w:eastAsia="zh-CN"/>
              </w:rPr>
            </w:pPr>
            <w:ins w:id="1006" w:author="作者">
              <w:r>
                <w:t>CA_n25-n66</w:t>
              </w:r>
            </w:ins>
          </w:p>
        </w:tc>
        <w:tc>
          <w:tcPr>
            <w:tcW w:w="2827" w:type="dxa"/>
            <w:shd w:val="clear" w:color="auto" w:fill="auto"/>
            <w:hideMark/>
          </w:tcPr>
          <w:p w14:paraId="512DCEE5" w14:textId="77777777" w:rsidR="001026D2" w:rsidRDefault="001026D2" w:rsidP="00D94FC6">
            <w:pPr>
              <w:pStyle w:val="TAL"/>
              <w:rPr>
                <w:ins w:id="1007" w:author="作者"/>
                <w:sz w:val="16"/>
                <w:szCs w:val="16"/>
                <w:lang w:eastAsia="ja-JP"/>
              </w:rPr>
            </w:pPr>
            <w:ins w:id="1008" w:author="作者">
              <w:r w:rsidRPr="0088305D">
                <w:rPr>
                  <w:sz w:val="16"/>
                  <w:szCs w:val="16"/>
                  <w:lang w:eastAsia="ja-JP"/>
                </w:rPr>
                <w:t>E-UTRA Band 4, 5, 7, 10, 12, 13, 14, 17, 24, 26, 27, 28, 29, 30, 38, 41, 50, 51, 53, 66, 70, 71, 74, 85</w:t>
              </w:r>
            </w:ins>
          </w:p>
          <w:p w14:paraId="656701A1" w14:textId="77777777" w:rsidR="001026D2" w:rsidRPr="00E36A56" w:rsidRDefault="001026D2" w:rsidP="00D94FC6">
            <w:pPr>
              <w:pStyle w:val="TAL"/>
              <w:rPr>
                <w:ins w:id="1009" w:author="作者"/>
                <w:rFonts w:eastAsia="Arial" w:cs="Arial"/>
                <w:sz w:val="16"/>
                <w:szCs w:val="16"/>
                <w:lang w:eastAsia="ja-JP"/>
              </w:rPr>
            </w:pPr>
            <w:ins w:id="1010" w:author="作者">
              <w:r w:rsidRPr="00E36A56">
                <w:rPr>
                  <w:sz w:val="16"/>
                  <w:szCs w:val="16"/>
                  <w:lang w:eastAsia="ja-JP"/>
                </w:rPr>
                <w:t>NR Band n78</w:t>
              </w:r>
            </w:ins>
          </w:p>
        </w:tc>
        <w:tc>
          <w:tcPr>
            <w:tcW w:w="1157" w:type="dxa"/>
            <w:shd w:val="clear" w:color="auto" w:fill="auto"/>
            <w:vAlign w:val="center"/>
            <w:hideMark/>
          </w:tcPr>
          <w:p w14:paraId="3BB6608B" w14:textId="77777777" w:rsidR="001026D2" w:rsidRPr="00E36A56" w:rsidRDefault="001026D2" w:rsidP="00D94FC6">
            <w:pPr>
              <w:keepNext/>
              <w:keepLines/>
              <w:spacing w:after="0"/>
              <w:jc w:val="both"/>
              <w:rPr>
                <w:ins w:id="1011" w:author="作者"/>
                <w:rFonts w:ascii="Arial" w:eastAsia="Arial" w:hAnsi="Arial" w:cs="Arial"/>
                <w:sz w:val="16"/>
                <w:szCs w:val="16"/>
                <w:lang w:eastAsia="ja-JP"/>
              </w:rPr>
            </w:pPr>
            <w:ins w:id="1012" w:author="作者">
              <w:r>
                <w:rPr>
                  <w:rFonts w:ascii="Arial" w:hAnsi="Arial" w:cs="Arial"/>
                  <w:color w:val="000000"/>
                  <w:sz w:val="16"/>
                  <w:szCs w:val="16"/>
                </w:rPr>
                <w:t>F</w:t>
              </w:r>
              <w:r>
                <w:rPr>
                  <w:rFonts w:ascii="Arial" w:hAnsi="Arial" w:cs="Arial"/>
                  <w:color w:val="000000"/>
                  <w:sz w:val="16"/>
                  <w:szCs w:val="16"/>
                  <w:vertAlign w:val="subscript"/>
                </w:rPr>
                <w:t>DL_low</w:t>
              </w:r>
              <w:r>
                <w:rPr>
                  <w:rFonts w:ascii="Arial" w:hAnsi="Arial" w:cs="Arial"/>
                  <w:color w:val="000000"/>
                  <w:sz w:val="16"/>
                  <w:szCs w:val="16"/>
                </w:rPr>
                <w:t xml:space="preserve"> </w:t>
              </w:r>
            </w:ins>
          </w:p>
        </w:tc>
        <w:tc>
          <w:tcPr>
            <w:tcW w:w="458" w:type="dxa"/>
            <w:shd w:val="clear" w:color="auto" w:fill="auto"/>
            <w:vAlign w:val="center"/>
            <w:hideMark/>
          </w:tcPr>
          <w:p w14:paraId="5EA29347" w14:textId="77777777" w:rsidR="001026D2" w:rsidRPr="00E36A56" w:rsidRDefault="001026D2" w:rsidP="00D94FC6">
            <w:pPr>
              <w:keepNext/>
              <w:keepLines/>
              <w:spacing w:after="0"/>
              <w:jc w:val="both"/>
              <w:rPr>
                <w:ins w:id="1013" w:author="作者"/>
                <w:rFonts w:ascii="Arial" w:eastAsia="Arial" w:hAnsi="Arial" w:cs="Arial"/>
                <w:sz w:val="16"/>
                <w:szCs w:val="16"/>
                <w:lang w:eastAsia="ja-JP"/>
              </w:rPr>
            </w:pPr>
            <w:ins w:id="1014" w:author="作者">
              <w:r>
                <w:rPr>
                  <w:rFonts w:ascii="Arial" w:hAnsi="Arial" w:cs="Arial"/>
                  <w:color w:val="000000"/>
                  <w:sz w:val="16"/>
                  <w:szCs w:val="16"/>
                </w:rPr>
                <w:t>-</w:t>
              </w:r>
            </w:ins>
          </w:p>
        </w:tc>
        <w:tc>
          <w:tcPr>
            <w:tcW w:w="1051" w:type="dxa"/>
            <w:shd w:val="clear" w:color="auto" w:fill="auto"/>
            <w:vAlign w:val="center"/>
            <w:hideMark/>
          </w:tcPr>
          <w:p w14:paraId="1DF90262" w14:textId="77777777" w:rsidR="001026D2" w:rsidRPr="00E36A56" w:rsidRDefault="001026D2" w:rsidP="00D94FC6">
            <w:pPr>
              <w:keepNext/>
              <w:keepLines/>
              <w:spacing w:after="0"/>
              <w:jc w:val="both"/>
              <w:rPr>
                <w:ins w:id="1015" w:author="作者"/>
                <w:rFonts w:ascii="Arial" w:eastAsia="Arial" w:hAnsi="Arial" w:cs="Arial"/>
                <w:sz w:val="16"/>
                <w:szCs w:val="16"/>
                <w:lang w:eastAsia="ja-JP"/>
              </w:rPr>
            </w:pPr>
            <w:ins w:id="1016" w:author="作者">
              <w:r>
                <w:rPr>
                  <w:rFonts w:ascii="Arial" w:hAnsi="Arial" w:cs="Arial"/>
                  <w:color w:val="000000"/>
                  <w:sz w:val="16"/>
                  <w:szCs w:val="16"/>
                </w:rPr>
                <w:t>F</w:t>
              </w:r>
              <w:r>
                <w:rPr>
                  <w:rFonts w:ascii="Arial" w:hAnsi="Arial" w:cs="Arial"/>
                  <w:color w:val="000000"/>
                  <w:sz w:val="16"/>
                  <w:szCs w:val="16"/>
                  <w:vertAlign w:val="subscript"/>
                </w:rPr>
                <w:t>DL_high</w:t>
              </w:r>
            </w:ins>
          </w:p>
        </w:tc>
        <w:tc>
          <w:tcPr>
            <w:tcW w:w="1053" w:type="dxa"/>
            <w:shd w:val="clear" w:color="auto" w:fill="auto"/>
            <w:vAlign w:val="center"/>
            <w:hideMark/>
          </w:tcPr>
          <w:p w14:paraId="74DD192E" w14:textId="77777777" w:rsidR="001026D2" w:rsidRPr="00E36A56" w:rsidRDefault="001026D2" w:rsidP="00D94FC6">
            <w:pPr>
              <w:keepNext/>
              <w:keepLines/>
              <w:spacing w:after="0"/>
              <w:jc w:val="both"/>
              <w:rPr>
                <w:ins w:id="1017" w:author="作者"/>
                <w:rFonts w:ascii="Arial" w:eastAsia="Arial" w:hAnsi="Arial" w:cs="Arial"/>
                <w:sz w:val="16"/>
                <w:szCs w:val="16"/>
                <w:lang w:eastAsia="ja-JP"/>
              </w:rPr>
            </w:pPr>
            <w:ins w:id="1018" w:author="作者">
              <w:r>
                <w:rPr>
                  <w:rFonts w:ascii="Arial" w:hAnsi="Arial" w:cs="Arial"/>
                  <w:color w:val="000000"/>
                  <w:sz w:val="16"/>
                  <w:szCs w:val="16"/>
                </w:rPr>
                <w:t>-50</w:t>
              </w:r>
            </w:ins>
          </w:p>
        </w:tc>
        <w:tc>
          <w:tcPr>
            <w:tcW w:w="780" w:type="dxa"/>
            <w:shd w:val="clear" w:color="auto" w:fill="auto"/>
            <w:vAlign w:val="center"/>
            <w:hideMark/>
          </w:tcPr>
          <w:p w14:paraId="611BE0A9" w14:textId="77777777" w:rsidR="001026D2" w:rsidRPr="00E36A56" w:rsidRDefault="001026D2" w:rsidP="00D94FC6">
            <w:pPr>
              <w:keepNext/>
              <w:keepLines/>
              <w:spacing w:after="0"/>
              <w:jc w:val="both"/>
              <w:rPr>
                <w:ins w:id="1019" w:author="作者"/>
                <w:rFonts w:ascii="Arial" w:eastAsia="Arial" w:hAnsi="Arial" w:cs="Arial"/>
                <w:sz w:val="16"/>
                <w:szCs w:val="16"/>
                <w:lang w:eastAsia="ja-JP"/>
              </w:rPr>
            </w:pPr>
            <w:ins w:id="1020" w:author="作者">
              <w:r>
                <w:rPr>
                  <w:rFonts w:ascii="Arial" w:hAnsi="Arial" w:cs="Arial"/>
                  <w:color w:val="000000"/>
                  <w:sz w:val="16"/>
                  <w:szCs w:val="16"/>
                </w:rPr>
                <w:t>1</w:t>
              </w:r>
            </w:ins>
          </w:p>
        </w:tc>
        <w:tc>
          <w:tcPr>
            <w:tcW w:w="788" w:type="dxa"/>
            <w:shd w:val="clear" w:color="auto" w:fill="auto"/>
            <w:vAlign w:val="center"/>
            <w:hideMark/>
          </w:tcPr>
          <w:p w14:paraId="0586A36B" w14:textId="77777777" w:rsidR="001026D2" w:rsidRPr="00E36A56" w:rsidRDefault="001026D2" w:rsidP="00D94FC6">
            <w:pPr>
              <w:keepNext/>
              <w:keepLines/>
              <w:spacing w:after="0"/>
              <w:jc w:val="both"/>
              <w:rPr>
                <w:ins w:id="1021" w:author="作者"/>
                <w:rFonts w:ascii="Arial" w:eastAsia="Arial" w:hAnsi="Arial" w:cs="Arial"/>
                <w:sz w:val="16"/>
                <w:szCs w:val="16"/>
                <w:lang w:eastAsia="ja-JP"/>
              </w:rPr>
            </w:pPr>
          </w:p>
        </w:tc>
      </w:tr>
      <w:tr w:rsidR="001026D2" w:rsidRPr="00E36A56" w14:paraId="6BE21669" w14:textId="77777777" w:rsidTr="00D94FC6">
        <w:trPr>
          <w:trHeight w:val="275"/>
          <w:ins w:id="1022" w:author="作者"/>
        </w:trPr>
        <w:tc>
          <w:tcPr>
            <w:tcW w:w="1517" w:type="dxa"/>
            <w:vMerge/>
            <w:shd w:val="clear" w:color="auto" w:fill="auto"/>
          </w:tcPr>
          <w:p w14:paraId="0FED2C9F" w14:textId="77777777" w:rsidR="001026D2" w:rsidRDefault="001026D2" w:rsidP="00D94FC6">
            <w:pPr>
              <w:spacing w:after="0"/>
              <w:jc w:val="center"/>
              <w:rPr>
                <w:ins w:id="1023" w:author="作者"/>
              </w:rPr>
            </w:pPr>
          </w:p>
        </w:tc>
        <w:tc>
          <w:tcPr>
            <w:tcW w:w="2827" w:type="dxa"/>
            <w:shd w:val="clear" w:color="auto" w:fill="auto"/>
            <w:vAlign w:val="center"/>
          </w:tcPr>
          <w:p w14:paraId="18D599CB" w14:textId="77777777" w:rsidR="001026D2" w:rsidRPr="00E36A56" w:rsidRDefault="001026D2" w:rsidP="00D94FC6">
            <w:pPr>
              <w:pStyle w:val="TAL"/>
              <w:rPr>
                <w:ins w:id="1024" w:author="作者"/>
                <w:sz w:val="16"/>
                <w:szCs w:val="16"/>
                <w:lang w:eastAsia="ja-JP"/>
              </w:rPr>
            </w:pPr>
            <w:ins w:id="1025" w:author="作者">
              <w:r>
                <w:rPr>
                  <w:rFonts w:cs="Arial"/>
                  <w:color w:val="000000"/>
                  <w:sz w:val="16"/>
                  <w:szCs w:val="16"/>
                  <w:lang w:val="en-GB"/>
                </w:rPr>
                <w:t>E-UTRA Band 42, 43, 48</w:t>
              </w:r>
            </w:ins>
          </w:p>
        </w:tc>
        <w:tc>
          <w:tcPr>
            <w:tcW w:w="1157" w:type="dxa"/>
            <w:shd w:val="clear" w:color="auto" w:fill="auto"/>
            <w:vAlign w:val="center"/>
          </w:tcPr>
          <w:p w14:paraId="5579C5E7" w14:textId="77777777" w:rsidR="001026D2" w:rsidRPr="00E36A56" w:rsidRDefault="001026D2" w:rsidP="00D94FC6">
            <w:pPr>
              <w:keepNext/>
              <w:keepLines/>
              <w:spacing w:after="0"/>
              <w:jc w:val="both"/>
              <w:rPr>
                <w:ins w:id="1026" w:author="作者"/>
                <w:rFonts w:ascii="Arial" w:eastAsia="Arial" w:hAnsi="Arial" w:cs="Arial"/>
                <w:sz w:val="16"/>
                <w:szCs w:val="16"/>
                <w:lang w:eastAsia="ja-JP"/>
              </w:rPr>
            </w:pPr>
            <w:ins w:id="1027" w:author="作者">
              <w:r>
                <w:rPr>
                  <w:rFonts w:ascii="Arial" w:hAnsi="Arial" w:cs="Arial"/>
                  <w:color w:val="000000"/>
                  <w:sz w:val="16"/>
                  <w:szCs w:val="16"/>
                </w:rPr>
                <w:t>F</w:t>
              </w:r>
              <w:r>
                <w:rPr>
                  <w:rFonts w:ascii="Arial" w:hAnsi="Arial" w:cs="Arial"/>
                  <w:color w:val="000000"/>
                  <w:sz w:val="16"/>
                  <w:szCs w:val="16"/>
                  <w:vertAlign w:val="subscript"/>
                </w:rPr>
                <w:t>DL_low</w:t>
              </w:r>
              <w:r>
                <w:rPr>
                  <w:rFonts w:ascii="Arial" w:hAnsi="Arial" w:cs="Arial"/>
                  <w:color w:val="000000"/>
                  <w:sz w:val="16"/>
                  <w:szCs w:val="16"/>
                </w:rPr>
                <w:t xml:space="preserve"> </w:t>
              </w:r>
            </w:ins>
          </w:p>
        </w:tc>
        <w:tc>
          <w:tcPr>
            <w:tcW w:w="458" w:type="dxa"/>
            <w:shd w:val="clear" w:color="auto" w:fill="auto"/>
            <w:vAlign w:val="center"/>
          </w:tcPr>
          <w:p w14:paraId="3BAA21DC" w14:textId="77777777" w:rsidR="001026D2" w:rsidRPr="00E36A56" w:rsidRDefault="001026D2" w:rsidP="00D94FC6">
            <w:pPr>
              <w:keepNext/>
              <w:keepLines/>
              <w:spacing w:after="0"/>
              <w:jc w:val="both"/>
              <w:rPr>
                <w:ins w:id="1028" w:author="作者"/>
                <w:rFonts w:ascii="Arial" w:eastAsia="Arial" w:hAnsi="Arial" w:cs="Arial"/>
                <w:sz w:val="16"/>
                <w:szCs w:val="16"/>
                <w:lang w:eastAsia="ja-JP"/>
              </w:rPr>
            </w:pPr>
            <w:ins w:id="1029" w:author="作者">
              <w:r>
                <w:rPr>
                  <w:rFonts w:ascii="Arial" w:hAnsi="Arial" w:cs="Arial"/>
                  <w:color w:val="000000"/>
                  <w:sz w:val="16"/>
                  <w:szCs w:val="16"/>
                </w:rPr>
                <w:t>-</w:t>
              </w:r>
            </w:ins>
          </w:p>
        </w:tc>
        <w:tc>
          <w:tcPr>
            <w:tcW w:w="1051" w:type="dxa"/>
            <w:shd w:val="clear" w:color="auto" w:fill="auto"/>
            <w:vAlign w:val="center"/>
          </w:tcPr>
          <w:p w14:paraId="08E1C0D4" w14:textId="77777777" w:rsidR="001026D2" w:rsidRPr="00E36A56" w:rsidRDefault="001026D2" w:rsidP="00D94FC6">
            <w:pPr>
              <w:keepNext/>
              <w:keepLines/>
              <w:spacing w:after="0"/>
              <w:jc w:val="both"/>
              <w:rPr>
                <w:ins w:id="1030" w:author="作者"/>
                <w:rFonts w:ascii="Arial" w:eastAsia="Arial" w:hAnsi="Arial" w:cs="Arial"/>
                <w:sz w:val="16"/>
                <w:szCs w:val="16"/>
                <w:lang w:eastAsia="ja-JP"/>
              </w:rPr>
            </w:pPr>
            <w:ins w:id="1031" w:author="作者">
              <w:r>
                <w:rPr>
                  <w:rFonts w:ascii="Arial" w:hAnsi="Arial" w:cs="Arial"/>
                  <w:color w:val="000000"/>
                  <w:sz w:val="16"/>
                  <w:szCs w:val="16"/>
                </w:rPr>
                <w:t>F</w:t>
              </w:r>
              <w:r>
                <w:rPr>
                  <w:rFonts w:ascii="Arial" w:hAnsi="Arial" w:cs="Arial"/>
                  <w:color w:val="000000"/>
                  <w:sz w:val="16"/>
                  <w:szCs w:val="16"/>
                  <w:vertAlign w:val="subscript"/>
                </w:rPr>
                <w:t>DL_high</w:t>
              </w:r>
            </w:ins>
          </w:p>
        </w:tc>
        <w:tc>
          <w:tcPr>
            <w:tcW w:w="1053" w:type="dxa"/>
            <w:shd w:val="clear" w:color="auto" w:fill="auto"/>
            <w:vAlign w:val="center"/>
          </w:tcPr>
          <w:p w14:paraId="57AF3891" w14:textId="77777777" w:rsidR="001026D2" w:rsidRPr="00E36A56" w:rsidRDefault="001026D2" w:rsidP="00D94FC6">
            <w:pPr>
              <w:keepNext/>
              <w:keepLines/>
              <w:spacing w:after="0"/>
              <w:jc w:val="both"/>
              <w:rPr>
                <w:ins w:id="1032" w:author="作者"/>
                <w:rFonts w:ascii="Arial" w:eastAsia="Arial" w:hAnsi="Arial" w:cs="Arial"/>
                <w:sz w:val="16"/>
                <w:szCs w:val="16"/>
                <w:lang w:eastAsia="ja-JP"/>
              </w:rPr>
            </w:pPr>
            <w:ins w:id="1033" w:author="作者">
              <w:r>
                <w:rPr>
                  <w:rFonts w:ascii="Arial" w:hAnsi="Arial" w:cs="Arial"/>
                  <w:color w:val="000000"/>
                  <w:sz w:val="16"/>
                  <w:szCs w:val="16"/>
                </w:rPr>
                <w:t>-50</w:t>
              </w:r>
            </w:ins>
          </w:p>
        </w:tc>
        <w:tc>
          <w:tcPr>
            <w:tcW w:w="780" w:type="dxa"/>
            <w:shd w:val="clear" w:color="auto" w:fill="auto"/>
            <w:vAlign w:val="center"/>
          </w:tcPr>
          <w:p w14:paraId="7819EB50" w14:textId="77777777" w:rsidR="001026D2" w:rsidRPr="00E36A56" w:rsidRDefault="001026D2" w:rsidP="00D94FC6">
            <w:pPr>
              <w:keepNext/>
              <w:keepLines/>
              <w:spacing w:after="0"/>
              <w:jc w:val="both"/>
              <w:rPr>
                <w:ins w:id="1034" w:author="作者"/>
                <w:rFonts w:ascii="Arial" w:eastAsia="Arial" w:hAnsi="Arial" w:cs="Arial"/>
                <w:sz w:val="16"/>
                <w:szCs w:val="16"/>
                <w:lang w:eastAsia="ja-JP"/>
              </w:rPr>
            </w:pPr>
            <w:ins w:id="1035" w:author="作者">
              <w:r>
                <w:rPr>
                  <w:rFonts w:ascii="Arial" w:hAnsi="Arial" w:cs="Arial"/>
                  <w:color w:val="000000"/>
                  <w:sz w:val="16"/>
                  <w:szCs w:val="16"/>
                </w:rPr>
                <w:t>1</w:t>
              </w:r>
            </w:ins>
          </w:p>
        </w:tc>
        <w:tc>
          <w:tcPr>
            <w:tcW w:w="788" w:type="dxa"/>
            <w:shd w:val="clear" w:color="auto" w:fill="auto"/>
            <w:vAlign w:val="center"/>
          </w:tcPr>
          <w:p w14:paraId="156557B2" w14:textId="77777777" w:rsidR="001026D2" w:rsidRPr="00E36A56" w:rsidRDefault="001026D2" w:rsidP="00D94FC6">
            <w:pPr>
              <w:keepNext/>
              <w:keepLines/>
              <w:spacing w:after="0"/>
              <w:jc w:val="both"/>
              <w:rPr>
                <w:ins w:id="1036" w:author="作者"/>
                <w:rFonts w:ascii="Arial" w:hAnsi="Arial" w:cs="Arial"/>
                <w:sz w:val="16"/>
                <w:szCs w:val="16"/>
                <w:lang w:eastAsia="ja-JP"/>
              </w:rPr>
            </w:pPr>
            <w:ins w:id="1037" w:author="作者">
              <w:r>
                <w:rPr>
                  <w:rFonts w:ascii="Arial" w:hAnsi="Arial" w:cs="Arial"/>
                  <w:color w:val="000000"/>
                  <w:sz w:val="16"/>
                  <w:szCs w:val="16"/>
                </w:rPr>
                <w:t>2</w:t>
              </w:r>
            </w:ins>
          </w:p>
        </w:tc>
      </w:tr>
      <w:tr w:rsidR="001026D2" w:rsidRPr="00E36A56" w14:paraId="467EA84C" w14:textId="77777777" w:rsidTr="00D94FC6">
        <w:trPr>
          <w:trHeight w:val="275"/>
          <w:ins w:id="1038" w:author="作者"/>
        </w:trPr>
        <w:tc>
          <w:tcPr>
            <w:tcW w:w="1517" w:type="dxa"/>
            <w:vMerge/>
            <w:shd w:val="clear" w:color="auto" w:fill="auto"/>
          </w:tcPr>
          <w:p w14:paraId="5B82B6AD" w14:textId="77777777" w:rsidR="001026D2" w:rsidRDefault="001026D2" w:rsidP="00D94FC6">
            <w:pPr>
              <w:spacing w:after="0"/>
              <w:jc w:val="center"/>
              <w:rPr>
                <w:ins w:id="1039" w:author="作者"/>
              </w:rPr>
            </w:pPr>
          </w:p>
        </w:tc>
        <w:tc>
          <w:tcPr>
            <w:tcW w:w="2827" w:type="dxa"/>
            <w:shd w:val="clear" w:color="auto" w:fill="auto"/>
            <w:vAlign w:val="center"/>
          </w:tcPr>
          <w:p w14:paraId="40A6E07E" w14:textId="77777777" w:rsidR="001026D2" w:rsidRPr="00E36A56" w:rsidRDefault="001026D2" w:rsidP="00D94FC6">
            <w:pPr>
              <w:pStyle w:val="TAL"/>
              <w:rPr>
                <w:ins w:id="1040" w:author="作者"/>
                <w:sz w:val="16"/>
                <w:szCs w:val="16"/>
                <w:lang w:eastAsia="ja-JP"/>
              </w:rPr>
            </w:pPr>
            <w:ins w:id="1041" w:author="作者">
              <w:r>
                <w:rPr>
                  <w:rFonts w:cs="Arial"/>
                  <w:color w:val="000000"/>
                  <w:sz w:val="16"/>
                  <w:szCs w:val="16"/>
                  <w:lang w:val="en-GB"/>
                </w:rPr>
                <w:t>E-UTRA Band 2, 25</w:t>
              </w:r>
            </w:ins>
          </w:p>
        </w:tc>
        <w:tc>
          <w:tcPr>
            <w:tcW w:w="1157" w:type="dxa"/>
            <w:shd w:val="clear" w:color="auto" w:fill="auto"/>
            <w:vAlign w:val="center"/>
          </w:tcPr>
          <w:p w14:paraId="5CFF0CDA" w14:textId="77777777" w:rsidR="001026D2" w:rsidRPr="00E36A56" w:rsidRDefault="001026D2" w:rsidP="00D94FC6">
            <w:pPr>
              <w:keepNext/>
              <w:keepLines/>
              <w:spacing w:after="0"/>
              <w:jc w:val="both"/>
              <w:rPr>
                <w:ins w:id="1042" w:author="作者"/>
                <w:rFonts w:ascii="Arial" w:eastAsia="Arial" w:hAnsi="Arial" w:cs="Arial"/>
                <w:sz w:val="16"/>
                <w:szCs w:val="16"/>
                <w:lang w:eastAsia="ja-JP"/>
              </w:rPr>
            </w:pPr>
            <w:ins w:id="1043" w:author="作者">
              <w:r>
                <w:rPr>
                  <w:rFonts w:ascii="Arial" w:hAnsi="Arial" w:cs="Arial"/>
                  <w:color w:val="000000"/>
                  <w:sz w:val="16"/>
                  <w:szCs w:val="16"/>
                </w:rPr>
                <w:t>F</w:t>
              </w:r>
              <w:r>
                <w:rPr>
                  <w:rFonts w:ascii="Arial" w:hAnsi="Arial" w:cs="Arial"/>
                  <w:color w:val="000000"/>
                  <w:sz w:val="16"/>
                  <w:szCs w:val="16"/>
                  <w:vertAlign w:val="subscript"/>
                </w:rPr>
                <w:t>DL_low</w:t>
              </w:r>
              <w:r>
                <w:rPr>
                  <w:rFonts w:ascii="Arial" w:hAnsi="Arial" w:cs="Arial"/>
                  <w:color w:val="000000"/>
                  <w:sz w:val="16"/>
                  <w:szCs w:val="16"/>
                </w:rPr>
                <w:t xml:space="preserve"> </w:t>
              </w:r>
            </w:ins>
          </w:p>
        </w:tc>
        <w:tc>
          <w:tcPr>
            <w:tcW w:w="458" w:type="dxa"/>
            <w:shd w:val="clear" w:color="auto" w:fill="auto"/>
            <w:vAlign w:val="center"/>
          </w:tcPr>
          <w:p w14:paraId="3F9CE12F" w14:textId="77777777" w:rsidR="001026D2" w:rsidRPr="00E36A56" w:rsidRDefault="001026D2" w:rsidP="00D94FC6">
            <w:pPr>
              <w:keepNext/>
              <w:keepLines/>
              <w:spacing w:after="0"/>
              <w:jc w:val="both"/>
              <w:rPr>
                <w:ins w:id="1044" w:author="作者"/>
                <w:rFonts w:ascii="Arial" w:eastAsia="Arial" w:hAnsi="Arial" w:cs="Arial"/>
                <w:sz w:val="16"/>
                <w:szCs w:val="16"/>
                <w:lang w:eastAsia="ja-JP"/>
              </w:rPr>
            </w:pPr>
            <w:ins w:id="1045" w:author="作者">
              <w:r>
                <w:rPr>
                  <w:rFonts w:ascii="Arial" w:hAnsi="Arial" w:cs="Arial"/>
                  <w:color w:val="000000"/>
                  <w:sz w:val="16"/>
                  <w:szCs w:val="16"/>
                </w:rPr>
                <w:t>-</w:t>
              </w:r>
            </w:ins>
          </w:p>
        </w:tc>
        <w:tc>
          <w:tcPr>
            <w:tcW w:w="1051" w:type="dxa"/>
            <w:shd w:val="clear" w:color="auto" w:fill="auto"/>
            <w:vAlign w:val="center"/>
          </w:tcPr>
          <w:p w14:paraId="0077A7B0" w14:textId="77777777" w:rsidR="001026D2" w:rsidRPr="00E36A56" w:rsidRDefault="001026D2" w:rsidP="00D94FC6">
            <w:pPr>
              <w:keepNext/>
              <w:keepLines/>
              <w:spacing w:after="0"/>
              <w:jc w:val="both"/>
              <w:rPr>
                <w:ins w:id="1046" w:author="作者"/>
                <w:rFonts w:ascii="Arial" w:eastAsia="Arial" w:hAnsi="Arial" w:cs="Arial"/>
                <w:sz w:val="16"/>
                <w:szCs w:val="16"/>
                <w:lang w:eastAsia="ja-JP"/>
              </w:rPr>
            </w:pPr>
            <w:ins w:id="1047" w:author="作者">
              <w:r>
                <w:rPr>
                  <w:rFonts w:ascii="Arial" w:hAnsi="Arial" w:cs="Arial"/>
                  <w:color w:val="000000"/>
                  <w:sz w:val="16"/>
                  <w:szCs w:val="16"/>
                </w:rPr>
                <w:t>F</w:t>
              </w:r>
              <w:r>
                <w:rPr>
                  <w:rFonts w:ascii="Arial" w:hAnsi="Arial" w:cs="Arial"/>
                  <w:color w:val="000000"/>
                  <w:sz w:val="16"/>
                  <w:szCs w:val="16"/>
                  <w:vertAlign w:val="subscript"/>
                </w:rPr>
                <w:t>DL_high</w:t>
              </w:r>
            </w:ins>
          </w:p>
        </w:tc>
        <w:tc>
          <w:tcPr>
            <w:tcW w:w="1053" w:type="dxa"/>
            <w:shd w:val="clear" w:color="auto" w:fill="auto"/>
            <w:vAlign w:val="center"/>
          </w:tcPr>
          <w:p w14:paraId="0968B5BA" w14:textId="77777777" w:rsidR="001026D2" w:rsidRPr="00E36A56" w:rsidRDefault="001026D2" w:rsidP="00D94FC6">
            <w:pPr>
              <w:keepNext/>
              <w:keepLines/>
              <w:spacing w:after="0"/>
              <w:jc w:val="both"/>
              <w:rPr>
                <w:ins w:id="1048" w:author="作者"/>
                <w:rFonts w:ascii="Arial" w:eastAsia="Arial" w:hAnsi="Arial" w:cs="Arial"/>
                <w:sz w:val="16"/>
                <w:szCs w:val="16"/>
                <w:lang w:eastAsia="ja-JP"/>
              </w:rPr>
            </w:pPr>
            <w:ins w:id="1049" w:author="作者">
              <w:r>
                <w:rPr>
                  <w:rFonts w:ascii="Arial" w:hAnsi="Arial" w:cs="Arial"/>
                  <w:color w:val="000000"/>
                  <w:sz w:val="16"/>
                  <w:szCs w:val="16"/>
                </w:rPr>
                <w:t>-50</w:t>
              </w:r>
            </w:ins>
          </w:p>
        </w:tc>
        <w:tc>
          <w:tcPr>
            <w:tcW w:w="780" w:type="dxa"/>
            <w:shd w:val="clear" w:color="auto" w:fill="auto"/>
            <w:vAlign w:val="center"/>
          </w:tcPr>
          <w:p w14:paraId="11104930" w14:textId="77777777" w:rsidR="001026D2" w:rsidRPr="00E36A56" w:rsidRDefault="001026D2" w:rsidP="00D94FC6">
            <w:pPr>
              <w:keepNext/>
              <w:keepLines/>
              <w:spacing w:after="0"/>
              <w:jc w:val="both"/>
              <w:rPr>
                <w:ins w:id="1050" w:author="作者"/>
                <w:rFonts w:ascii="Arial" w:eastAsia="Arial" w:hAnsi="Arial" w:cs="Arial"/>
                <w:sz w:val="16"/>
                <w:szCs w:val="16"/>
                <w:lang w:eastAsia="ja-JP"/>
              </w:rPr>
            </w:pPr>
            <w:ins w:id="1051" w:author="作者">
              <w:r>
                <w:rPr>
                  <w:rFonts w:ascii="Arial" w:hAnsi="Arial" w:cs="Arial"/>
                  <w:color w:val="000000"/>
                  <w:sz w:val="16"/>
                  <w:szCs w:val="16"/>
                </w:rPr>
                <w:t>1</w:t>
              </w:r>
            </w:ins>
          </w:p>
        </w:tc>
        <w:tc>
          <w:tcPr>
            <w:tcW w:w="788" w:type="dxa"/>
            <w:shd w:val="clear" w:color="auto" w:fill="auto"/>
            <w:vAlign w:val="center"/>
          </w:tcPr>
          <w:p w14:paraId="38D46049" w14:textId="77777777" w:rsidR="001026D2" w:rsidRPr="00E36A56" w:rsidRDefault="001026D2" w:rsidP="00D94FC6">
            <w:pPr>
              <w:keepNext/>
              <w:keepLines/>
              <w:spacing w:after="0"/>
              <w:jc w:val="both"/>
              <w:rPr>
                <w:ins w:id="1052" w:author="作者"/>
                <w:rFonts w:ascii="Arial" w:hAnsi="Arial" w:cs="Arial"/>
                <w:sz w:val="16"/>
                <w:szCs w:val="16"/>
                <w:lang w:eastAsia="ja-JP"/>
              </w:rPr>
            </w:pPr>
            <w:ins w:id="1053" w:author="作者">
              <w:r>
                <w:rPr>
                  <w:rFonts w:ascii="Arial" w:hAnsi="Arial" w:cs="Arial"/>
                  <w:color w:val="000000"/>
                  <w:sz w:val="16"/>
                  <w:szCs w:val="16"/>
                </w:rPr>
                <w:t>4</w:t>
              </w:r>
            </w:ins>
          </w:p>
        </w:tc>
      </w:tr>
      <w:tr w:rsidR="001026D2" w:rsidRPr="00E36A56" w14:paraId="13BC9CE1" w14:textId="77777777" w:rsidTr="00D94FC6">
        <w:trPr>
          <w:trHeight w:val="275"/>
          <w:ins w:id="1054" w:author="作者"/>
        </w:trPr>
        <w:tc>
          <w:tcPr>
            <w:tcW w:w="9631" w:type="dxa"/>
            <w:gridSpan w:val="8"/>
            <w:shd w:val="clear" w:color="auto" w:fill="auto"/>
          </w:tcPr>
          <w:p w14:paraId="040B509E" w14:textId="77777777" w:rsidR="001026D2" w:rsidRPr="008A58BC" w:rsidRDefault="001026D2" w:rsidP="00D94FC6">
            <w:pPr>
              <w:keepLines/>
              <w:spacing w:after="0"/>
              <w:ind w:left="851" w:hanging="851"/>
              <w:rPr>
                <w:ins w:id="1055" w:author="作者"/>
                <w:rFonts w:ascii="Arial" w:hAnsi="Arial" w:cs="Arial"/>
                <w:sz w:val="18"/>
                <w:szCs w:val="18"/>
                <w:lang w:val="x-none" w:eastAsia="zh-CN"/>
              </w:rPr>
            </w:pPr>
            <w:ins w:id="1056" w:author="作者">
              <w:r w:rsidRPr="008A58BC">
                <w:rPr>
                  <w:rFonts w:ascii="Arial" w:hAnsi="Arial" w:cs="Arial"/>
                  <w:sz w:val="18"/>
                  <w:szCs w:val="18"/>
                  <w:lang w:val="x-none" w:eastAsia="zh-CN"/>
                </w:rPr>
                <w:t>NOTE 2:</w:t>
              </w:r>
              <w:r w:rsidRPr="008A58BC">
                <w:rPr>
                  <w:rFonts w:ascii="Arial" w:hAnsi="Arial" w:cs="Arial"/>
                  <w:sz w:val="18"/>
                  <w:szCs w:val="18"/>
                  <w:lang w:val="x-none" w:eastAsia="zh-CN"/>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180kHz), where N is 2, 3, 4, 5 for the 2nd, 3rd, 4th or 5th harmonic respectively. The exception is allowed if the measurement bandwidth (MBW) totally or partially overlaps the overall exception interval.</w:t>
              </w:r>
            </w:ins>
          </w:p>
          <w:p w14:paraId="41206B2E" w14:textId="77777777" w:rsidR="001026D2" w:rsidRPr="0088305D" w:rsidRDefault="001026D2" w:rsidP="00D94FC6">
            <w:pPr>
              <w:keepLines/>
              <w:spacing w:after="0"/>
              <w:ind w:left="851" w:hanging="851"/>
              <w:rPr>
                <w:ins w:id="1057" w:author="作者"/>
                <w:rFonts w:ascii="Arial" w:hAnsi="Arial" w:cs="Arial"/>
                <w:color w:val="000000"/>
                <w:sz w:val="16"/>
                <w:szCs w:val="16"/>
                <w:lang w:val="x-none"/>
              </w:rPr>
            </w:pPr>
            <w:ins w:id="1058" w:author="作者">
              <w:r w:rsidRPr="008A58BC">
                <w:rPr>
                  <w:rFonts w:ascii="Arial" w:hAnsi="Arial" w:cs="Arial"/>
                  <w:sz w:val="18"/>
                  <w:szCs w:val="18"/>
                  <w:lang w:val="x-none" w:eastAsia="zh-CN"/>
                </w:rPr>
                <w:t>NOTE 4:</w:t>
              </w:r>
              <w:r w:rsidRPr="008A58BC">
                <w:rPr>
                  <w:rFonts w:ascii="Arial" w:hAnsi="Arial" w:cs="Arial"/>
                  <w:sz w:val="18"/>
                  <w:szCs w:val="18"/>
                  <w:lang w:val="x-none" w:eastAsia="zh-CN"/>
                </w:rPr>
                <w:tab/>
                <w:t>These requirements also apply for the frequency ranges that are less than FOOB (MHz) in Table 6.5.3.1-1 from the edge of the channel bandwidth.</w:t>
              </w:r>
            </w:ins>
          </w:p>
        </w:tc>
      </w:tr>
    </w:tbl>
    <w:p w14:paraId="45DB1D0F" w14:textId="77777777" w:rsidR="001026D2" w:rsidRDefault="001026D2" w:rsidP="001026D2">
      <w:pPr>
        <w:pStyle w:val="Guidance"/>
        <w:rPr>
          <w:ins w:id="1059" w:author="作者"/>
          <w:color w:val="auto"/>
          <w:lang w:eastAsia="zh-CN"/>
        </w:rPr>
      </w:pPr>
    </w:p>
    <w:p w14:paraId="01F6A092" w14:textId="77777777" w:rsidR="001026D2" w:rsidRPr="00E36A56" w:rsidRDefault="001026D2" w:rsidP="001026D2">
      <w:pPr>
        <w:pStyle w:val="Guidance"/>
        <w:rPr>
          <w:ins w:id="1060" w:author="作者"/>
          <w:color w:val="auto"/>
          <w:lang w:eastAsia="zh-CN"/>
        </w:rPr>
      </w:pPr>
    </w:p>
    <w:p w14:paraId="6D7AA587" w14:textId="77777777" w:rsidR="001026D2" w:rsidRPr="00E36A56" w:rsidRDefault="001026D2" w:rsidP="001026D2">
      <w:pPr>
        <w:pStyle w:val="4"/>
        <w:tabs>
          <w:tab w:val="left" w:pos="0"/>
          <w:tab w:val="left" w:pos="420"/>
          <w:tab w:val="left" w:pos="864"/>
        </w:tabs>
        <w:ind w:left="0" w:firstLine="0"/>
        <w:rPr>
          <w:ins w:id="1061" w:author="作者"/>
          <w:lang w:val="en-US" w:eastAsia="zh-CN"/>
        </w:rPr>
      </w:pPr>
      <w:bookmarkStart w:id="1062" w:name="OLE_LINK69"/>
      <w:bookmarkStart w:id="1063" w:name="_Toc523930202"/>
      <w:bookmarkStart w:id="1064" w:name="_Toc9607699"/>
      <w:bookmarkStart w:id="1065" w:name="_Toc18279"/>
      <w:bookmarkStart w:id="1066" w:name="_Toc13133210"/>
      <w:ins w:id="1067" w:author="作者">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2</w:t>
        </w:r>
        <w:bookmarkEnd w:id="1062"/>
        <w:r w:rsidRPr="00E36A56">
          <w:rPr>
            <w:rFonts w:hint="eastAsia"/>
            <w:lang w:val="en-US" w:eastAsia="zh-CN"/>
          </w:rPr>
          <w:tab/>
        </w:r>
        <w:r w:rsidRPr="00E36A56">
          <w:rPr>
            <w:rFonts w:hint="eastAsia"/>
            <w:lang w:val="en-US" w:eastAsia="zh-CN"/>
          </w:rPr>
          <w:tab/>
          <w:t>REFSENS requirements</w:t>
        </w:r>
        <w:bookmarkEnd w:id="1063"/>
        <w:bookmarkEnd w:id="1064"/>
        <w:bookmarkEnd w:id="1065"/>
        <w:bookmarkEnd w:id="1066"/>
      </w:ins>
    </w:p>
    <w:p w14:paraId="152D177F" w14:textId="77777777" w:rsidR="001026D2" w:rsidRDefault="001026D2" w:rsidP="001026D2">
      <w:pPr>
        <w:rPr>
          <w:ins w:id="1068" w:author="作者"/>
          <w:lang w:val="en-US"/>
        </w:rPr>
      </w:pPr>
      <w:ins w:id="1069" w:author="作者">
        <w:r>
          <w:t>Based on the co-existence study, there are IMD3 and IMD5 issues for the combination</w:t>
        </w:r>
        <w:r w:rsidRPr="0011199A">
          <w:t>.</w:t>
        </w:r>
        <w:r>
          <w:t xml:space="preserve"> T</w:t>
        </w:r>
        <w:r>
          <w:rPr>
            <w:lang w:val="en-US"/>
          </w:rPr>
          <w:t xml:space="preserve">he MSD value can be reused from </w:t>
        </w:r>
        <w:r w:rsidRPr="00E0796D">
          <w:rPr>
            <w:lang w:val="en-US"/>
          </w:rPr>
          <w:t>DC_2</w:t>
        </w:r>
        <w:r>
          <w:rPr>
            <w:lang w:val="en-US"/>
          </w:rPr>
          <w:t>5A_n66</w:t>
        </w:r>
        <w:r w:rsidRPr="00E0796D">
          <w:rPr>
            <w:lang w:val="en-US"/>
          </w:rPr>
          <w:t>A</w:t>
        </w:r>
        <w:r>
          <w:rPr>
            <w:lang w:val="en-US"/>
          </w:rPr>
          <w:t>.</w:t>
        </w:r>
      </w:ins>
    </w:p>
    <w:p w14:paraId="7DEB1975" w14:textId="77777777" w:rsidR="001026D2" w:rsidRDefault="001026D2" w:rsidP="001026D2">
      <w:pPr>
        <w:pStyle w:val="TH"/>
        <w:rPr>
          <w:ins w:id="1070" w:author="作者"/>
          <w:lang w:val="en-GB" w:eastAsia="zh-CN"/>
        </w:rPr>
      </w:pPr>
      <w:ins w:id="1071" w:author="作者">
        <w:r>
          <w:rPr>
            <w:lang w:eastAsia="zh-CN"/>
          </w:rPr>
          <w:t>Table 6.x.2.1-1: 2DL/2UL interband Reference sensitivity QPSK P</w:t>
        </w:r>
        <w:r>
          <w:rPr>
            <w:vertAlign w:val="subscript"/>
            <w:lang w:eastAsia="zh-CN"/>
          </w:rPr>
          <w:t>REFSENS</w:t>
        </w:r>
        <w:r>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828"/>
        <w:gridCol w:w="1057"/>
        <w:tblGridChange w:id="1072">
          <w:tblGrid>
            <w:gridCol w:w="2007"/>
            <w:gridCol w:w="1146"/>
            <w:gridCol w:w="960"/>
            <w:gridCol w:w="964"/>
            <w:gridCol w:w="960"/>
            <w:gridCol w:w="960"/>
            <w:gridCol w:w="977"/>
            <w:gridCol w:w="828"/>
            <w:gridCol w:w="1057"/>
          </w:tblGrid>
        </w:tblGridChange>
      </w:tblGrid>
      <w:tr w:rsidR="001026D2" w14:paraId="722A3C5E" w14:textId="77777777" w:rsidTr="00D94FC6">
        <w:trPr>
          <w:trHeight w:val="20"/>
          <w:jc w:val="center"/>
          <w:ins w:id="1073" w:author="作者"/>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3F3C91CB" w14:textId="77777777" w:rsidR="001026D2" w:rsidRDefault="001026D2" w:rsidP="00D94FC6">
            <w:pPr>
              <w:pStyle w:val="TAH"/>
              <w:rPr>
                <w:ins w:id="1074" w:author="作者"/>
                <w:lang w:val="en-US" w:eastAsia="ko-KR"/>
              </w:rPr>
            </w:pPr>
            <w:ins w:id="1075" w:author="作者">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11B1EEFE" w14:textId="77777777" w:rsidR="001026D2" w:rsidRDefault="001026D2" w:rsidP="00D94FC6">
            <w:pPr>
              <w:pStyle w:val="TAH"/>
              <w:rPr>
                <w:ins w:id="1076" w:author="作者"/>
                <w:lang w:val="en-GB"/>
              </w:rPr>
            </w:pPr>
            <w:ins w:id="1077" w:author="作者">
              <w:r>
                <w:t>Source of IMD</w:t>
              </w:r>
            </w:ins>
          </w:p>
        </w:tc>
      </w:tr>
      <w:tr w:rsidR="001026D2" w14:paraId="05D63E42" w14:textId="77777777" w:rsidTr="00CC3C5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8" w:author="作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8"/>
          <w:jc w:val="center"/>
          <w:ins w:id="1079" w:author="作者"/>
          <w:trPrChange w:id="1080" w:author="作者">
            <w:trPr>
              <w:trHeight w:val="648"/>
              <w:jc w:val="center"/>
            </w:trPr>
          </w:trPrChange>
        </w:trPr>
        <w:tc>
          <w:tcPr>
            <w:tcW w:w="2122" w:type="dxa"/>
            <w:tcBorders>
              <w:top w:val="single" w:sz="4" w:space="0" w:color="auto"/>
              <w:left w:val="single" w:sz="4" w:space="0" w:color="auto"/>
              <w:bottom w:val="single" w:sz="4" w:space="0" w:color="auto"/>
              <w:right w:val="single" w:sz="4" w:space="0" w:color="auto"/>
            </w:tcBorders>
            <w:vAlign w:val="center"/>
            <w:hideMark/>
            <w:tcPrChange w:id="1081" w:author="作者">
              <w:tcPr>
                <w:tcW w:w="2007" w:type="dxa"/>
                <w:tcBorders>
                  <w:top w:val="single" w:sz="4" w:space="0" w:color="auto"/>
                  <w:left w:val="single" w:sz="4" w:space="0" w:color="auto"/>
                  <w:bottom w:val="single" w:sz="4" w:space="0" w:color="auto"/>
                  <w:right w:val="single" w:sz="4" w:space="0" w:color="auto"/>
                </w:tcBorders>
                <w:vAlign w:val="center"/>
                <w:hideMark/>
              </w:tcPr>
            </w:tcPrChange>
          </w:tcPr>
          <w:p w14:paraId="595AE7E5" w14:textId="77777777" w:rsidR="001026D2" w:rsidRDefault="001026D2" w:rsidP="00D94FC6">
            <w:pPr>
              <w:pStyle w:val="TAH"/>
              <w:rPr>
                <w:ins w:id="1082" w:author="作者"/>
              </w:rPr>
            </w:pPr>
            <w:ins w:id="1083" w:author="作者">
              <w:r>
                <w:rPr>
                  <w:lang w:eastAsia="ja-JP"/>
                </w:rPr>
                <w:t>NR</w:t>
              </w:r>
              <w:r>
                <w:t xml:space="preserve"> </w:t>
              </w:r>
              <w:r>
                <w:rPr>
                  <w:lang w:val="en-US" w:eastAsia="zh-CN"/>
                </w:rPr>
                <w:t>CA</w:t>
              </w:r>
            </w:ins>
          </w:p>
          <w:p w14:paraId="0F7F1EE0" w14:textId="77777777" w:rsidR="001026D2" w:rsidRDefault="001026D2" w:rsidP="00D94FC6">
            <w:pPr>
              <w:pStyle w:val="TAH"/>
              <w:rPr>
                <w:ins w:id="1084" w:author="作者"/>
              </w:rPr>
            </w:pPr>
            <w:ins w:id="1085" w:author="作者">
              <w:r>
                <w:t>Configuration</w:t>
              </w:r>
            </w:ins>
          </w:p>
        </w:tc>
        <w:tc>
          <w:tcPr>
            <w:tcW w:w="1031" w:type="dxa"/>
            <w:tcBorders>
              <w:top w:val="single" w:sz="4" w:space="0" w:color="auto"/>
              <w:left w:val="single" w:sz="4" w:space="0" w:color="auto"/>
              <w:bottom w:val="single" w:sz="4" w:space="0" w:color="auto"/>
              <w:right w:val="single" w:sz="4" w:space="0" w:color="auto"/>
            </w:tcBorders>
            <w:vAlign w:val="center"/>
            <w:hideMark/>
            <w:tcPrChange w:id="1086" w:author="作者">
              <w:tcPr>
                <w:tcW w:w="1146" w:type="dxa"/>
                <w:tcBorders>
                  <w:top w:val="single" w:sz="4" w:space="0" w:color="auto"/>
                  <w:left w:val="single" w:sz="4" w:space="0" w:color="auto"/>
                  <w:bottom w:val="single" w:sz="4" w:space="0" w:color="auto"/>
                  <w:right w:val="single" w:sz="4" w:space="0" w:color="auto"/>
                </w:tcBorders>
                <w:vAlign w:val="center"/>
                <w:hideMark/>
              </w:tcPr>
            </w:tcPrChange>
          </w:tcPr>
          <w:p w14:paraId="1AD03352" w14:textId="77777777" w:rsidR="001026D2" w:rsidRDefault="001026D2" w:rsidP="00D94FC6">
            <w:pPr>
              <w:pStyle w:val="TAH"/>
              <w:rPr>
                <w:ins w:id="1087" w:author="作者"/>
              </w:rPr>
            </w:pPr>
            <w:ins w:id="1088" w:author="作者">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089" w:author="作者">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404D9041" w14:textId="77777777" w:rsidR="001026D2" w:rsidRDefault="001026D2" w:rsidP="00D94FC6">
            <w:pPr>
              <w:pStyle w:val="TAH"/>
              <w:rPr>
                <w:ins w:id="1090" w:author="作者"/>
              </w:rPr>
            </w:pPr>
            <w:ins w:id="1091" w:author="作者">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1092" w:author="作者">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7AA3E1AE" w14:textId="77777777" w:rsidR="001026D2" w:rsidRDefault="001026D2" w:rsidP="00D94FC6">
            <w:pPr>
              <w:pStyle w:val="TAH"/>
              <w:rPr>
                <w:ins w:id="1093" w:author="作者"/>
              </w:rPr>
            </w:pPr>
            <w:ins w:id="1094" w:author="作者">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095" w:author="作者">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7C15C8C4" w14:textId="77777777" w:rsidR="001026D2" w:rsidRDefault="001026D2" w:rsidP="00D94FC6">
            <w:pPr>
              <w:pStyle w:val="TAH"/>
              <w:rPr>
                <w:ins w:id="1096" w:author="作者"/>
              </w:rPr>
            </w:pPr>
            <w:ins w:id="1097" w:author="作者">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098" w:author="作者">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6AC41172" w14:textId="77777777" w:rsidR="001026D2" w:rsidRDefault="001026D2" w:rsidP="00D94FC6">
            <w:pPr>
              <w:pStyle w:val="TAH"/>
              <w:rPr>
                <w:ins w:id="1099" w:author="作者"/>
              </w:rPr>
            </w:pPr>
            <w:ins w:id="1100" w:author="作者">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1101" w:author="作者">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7EDE2132" w14:textId="77777777" w:rsidR="001026D2" w:rsidRDefault="001026D2" w:rsidP="00D94FC6">
            <w:pPr>
              <w:pStyle w:val="TAH"/>
              <w:rPr>
                <w:ins w:id="1102" w:author="作者"/>
              </w:rPr>
            </w:pPr>
            <w:ins w:id="1103" w:author="作者">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1104" w:author="作者">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2AAC72C0" w14:textId="77777777" w:rsidR="001026D2" w:rsidRDefault="001026D2" w:rsidP="00D94FC6">
            <w:pPr>
              <w:pStyle w:val="TAH"/>
              <w:rPr>
                <w:ins w:id="1105" w:author="作者"/>
              </w:rPr>
            </w:pPr>
            <w:ins w:id="1106" w:author="作者">
              <w:r>
                <w:t>Duplex mode</w:t>
              </w:r>
            </w:ins>
          </w:p>
        </w:tc>
        <w:tc>
          <w:tcPr>
            <w:tcW w:w="1057" w:type="dxa"/>
            <w:vMerge/>
            <w:tcBorders>
              <w:top w:val="single" w:sz="4" w:space="0" w:color="auto"/>
              <w:left w:val="single" w:sz="4" w:space="0" w:color="auto"/>
              <w:bottom w:val="single" w:sz="4" w:space="0" w:color="auto"/>
              <w:right w:val="single" w:sz="4" w:space="0" w:color="auto"/>
            </w:tcBorders>
            <w:vAlign w:val="center"/>
            <w:hideMark/>
            <w:tcPrChange w:id="1107" w:author="作者">
              <w:tcPr>
                <w:tcW w:w="1057" w:type="dxa"/>
                <w:vMerge/>
                <w:tcBorders>
                  <w:top w:val="single" w:sz="4" w:space="0" w:color="auto"/>
                  <w:left w:val="single" w:sz="4" w:space="0" w:color="auto"/>
                  <w:bottom w:val="single" w:sz="4" w:space="0" w:color="auto"/>
                  <w:right w:val="single" w:sz="4" w:space="0" w:color="auto"/>
                </w:tcBorders>
                <w:vAlign w:val="center"/>
                <w:hideMark/>
              </w:tcPr>
            </w:tcPrChange>
          </w:tcPr>
          <w:p w14:paraId="34BB05B2" w14:textId="77777777" w:rsidR="001026D2" w:rsidRDefault="001026D2" w:rsidP="00D94FC6">
            <w:pPr>
              <w:spacing w:after="0"/>
              <w:rPr>
                <w:ins w:id="1108" w:author="作者"/>
                <w:rFonts w:ascii="Arial" w:hAnsi="Arial"/>
                <w:b/>
                <w:sz w:val="18"/>
                <w:lang w:eastAsia="ko-KR"/>
              </w:rPr>
            </w:pPr>
          </w:p>
        </w:tc>
      </w:tr>
      <w:tr w:rsidR="001026D2" w14:paraId="479C76C0" w14:textId="77777777" w:rsidTr="00CC3C5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9" w:author="作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110" w:author="作者"/>
          <w:trPrChange w:id="1111" w:author="作者">
            <w:trPr>
              <w:trHeight w:val="113"/>
              <w:jc w:val="center"/>
            </w:trPr>
          </w:trPrChange>
        </w:trPr>
        <w:tc>
          <w:tcPr>
            <w:tcW w:w="2122" w:type="dxa"/>
            <w:vMerge w:val="restart"/>
            <w:tcBorders>
              <w:top w:val="single" w:sz="4" w:space="0" w:color="auto"/>
              <w:left w:val="single" w:sz="4" w:space="0" w:color="auto"/>
              <w:right w:val="single" w:sz="4" w:space="0" w:color="auto"/>
            </w:tcBorders>
            <w:vAlign w:val="center"/>
            <w:tcPrChange w:id="1112" w:author="作者">
              <w:tcPr>
                <w:tcW w:w="2007" w:type="dxa"/>
                <w:vMerge w:val="restart"/>
                <w:tcBorders>
                  <w:top w:val="single" w:sz="4" w:space="0" w:color="auto"/>
                  <w:left w:val="single" w:sz="4" w:space="0" w:color="auto"/>
                  <w:right w:val="single" w:sz="4" w:space="0" w:color="auto"/>
                </w:tcBorders>
                <w:vAlign w:val="center"/>
              </w:tcPr>
            </w:tcPrChange>
          </w:tcPr>
          <w:p w14:paraId="23A232BC" w14:textId="77777777" w:rsidR="001026D2" w:rsidRDefault="001026D2" w:rsidP="00D94FC6">
            <w:pPr>
              <w:spacing w:after="0"/>
              <w:rPr>
                <w:ins w:id="1113" w:author="作者"/>
                <w:lang w:val="en-US" w:eastAsia="zh-CN"/>
              </w:rPr>
            </w:pPr>
            <w:ins w:id="1114" w:author="作者">
              <w:r>
                <w:rPr>
                  <w:lang w:val="en-US" w:eastAsia="zh-CN"/>
                </w:rPr>
                <w:t>CA_n25A-n66A</w:t>
              </w:r>
            </w:ins>
          </w:p>
          <w:p w14:paraId="5C3A6715" w14:textId="77777777" w:rsidR="00CC3C56" w:rsidRPr="00CC3C56" w:rsidRDefault="00CC3C56" w:rsidP="00CC3C56">
            <w:pPr>
              <w:spacing w:after="0"/>
              <w:rPr>
                <w:ins w:id="1115" w:author="作者"/>
                <w:lang w:val="en-US" w:eastAsia="zh-CN"/>
                <w:rPrChange w:id="1116" w:author="作者">
                  <w:rPr>
                    <w:ins w:id="1117" w:author="作者"/>
                    <w:rFonts w:ascii="Arial" w:hAnsi="Arial"/>
                    <w:sz w:val="18"/>
                    <w:lang w:eastAsia="zh-CN"/>
                  </w:rPr>
                </w:rPrChange>
              </w:rPr>
            </w:pPr>
            <w:ins w:id="1118" w:author="作者">
              <w:r w:rsidRPr="00CC3C56">
                <w:rPr>
                  <w:lang w:val="en-US" w:eastAsia="zh-CN"/>
                  <w:rPrChange w:id="1119" w:author="作者">
                    <w:rPr>
                      <w:rFonts w:ascii="Arial" w:hAnsi="Arial"/>
                      <w:sz w:val="18"/>
                      <w:lang w:eastAsia="zh-CN"/>
                    </w:rPr>
                  </w:rPrChange>
                </w:rPr>
                <w:t>CA_n25A-n66(2A)</w:t>
              </w:r>
            </w:ins>
          </w:p>
          <w:p w14:paraId="47918B23" w14:textId="77777777" w:rsidR="00CC3C56" w:rsidRPr="00CC3C56" w:rsidRDefault="00CC3C56" w:rsidP="00CC3C56">
            <w:pPr>
              <w:spacing w:after="0"/>
              <w:rPr>
                <w:ins w:id="1120" w:author="作者"/>
                <w:lang w:val="en-US" w:eastAsia="zh-CN"/>
                <w:rPrChange w:id="1121" w:author="作者">
                  <w:rPr>
                    <w:ins w:id="1122" w:author="作者"/>
                    <w:rFonts w:ascii="Arial" w:hAnsi="Arial"/>
                    <w:sz w:val="18"/>
                    <w:lang w:eastAsia="zh-CN"/>
                  </w:rPr>
                </w:rPrChange>
              </w:rPr>
            </w:pPr>
            <w:ins w:id="1123" w:author="作者">
              <w:r w:rsidRPr="00CC3C56">
                <w:rPr>
                  <w:lang w:val="en-US" w:eastAsia="zh-CN"/>
                  <w:rPrChange w:id="1124" w:author="作者">
                    <w:rPr>
                      <w:rFonts w:ascii="Arial" w:hAnsi="Arial"/>
                      <w:sz w:val="18"/>
                      <w:lang w:eastAsia="zh-CN"/>
                    </w:rPr>
                  </w:rPrChange>
                </w:rPr>
                <w:t>CA_n25(2A)-n66A</w:t>
              </w:r>
            </w:ins>
          </w:p>
          <w:p w14:paraId="071F0D1F" w14:textId="359396E1" w:rsidR="00CC3C56" w:rsidRDefault="00CC3C56" w:rsidP="00CC3C56">
            <w:pPr>
              <w:spacing w:after="0"/>
              <w:rPr>
                <w:ins w:id="1125" w:author="作者"/>
                <w:rFonts w:ascii="Arial" w:hAnsi="Arial"/>
                <w:sz w:val="18"/>
                <w:lang w:eastAsia="zh-CN"/>
              </w:rPr>
            </w:pPr>
            <w:ins w:id="1126" w:author="作者">
              <w:r w:rsidRPr="00CC3C56">
                <w:rPr>
                  <w:lang w:val="en-US" w:eastAsia="zh-CN"/>
                  <w:rPrChange w:id="1127" w:author="作者">
                    <w:rPr>
                      <w:rFonts w:ascii="Arial" w:hAnsi="Arial"/>
                      <w:sz w:val="18"/>
                      <w:lang w:eastAsia="zh-CN"/>
                    </w:rPr>
                  </w:rPrChange>
                </w:rPr>
                <w:t>CA_n25(2A)-n66(2A)</w:t>
              </w:r>
            </w:ins>
          </w:p>
        </w:tc>
        <w:tc>
          <w:tcPr>
            <w:tcW w:w="1031" w:type="dxa"/>
            <w:tcBorders>
              <w:top w:val="single" w:sz="4" w:space="0" w:color="auto"/>
              <w:left w:val="single" w:sz="4" w:space="0" w:color="auto"/>
              <w:bottom w:val="single" w:sz="4" w:space="0" w:color="auto"/>
              <w:right w:val="single" w:sz="4" w:space="0" w:color="auto"/>
            </w:tcBorders>
            <w:vAlign w:val="center"/>
            <w:tcPrChange w:id="1128" w:author="作者">
              <w:tcPr>
                <w:tcW w:w="1146" w:type="dxa"/>
                <w:tcBorders>
                  <w:top w:val="single" w:sz="4" w:space="0" w:color="auto"/>
                  <w:left w:val="single" w:sz="4" w:space="0" w:color="auto"/>
                  <w:bottom w:val="single" w:sz="4" w:space="0" w:color="auto"/>
                  <w:right w:val="single" w:sz="4" w:space="0" w:color="auto"/>
                </w:tcBorders>
                <w:vAlign w:val="center"/>
              </w:tcPr>
            </w:tcPrChange>
          </w:tcPr>
          <w:p w14:paraId="4D471901" w14:textId="77777777" w:rsidR="001026D2" w:rsidRDefault="001026D2" w:rsidP="00D94FC6">
            <w:pPr>
              <w:pStyle w:val="TAC"/>
              <w:rPr>
                <w:ins w:id="1129" w:author="作者"/>
                <w:lang w:val="en-US" w:eastAsia="zh-CN"/>
              </w:rPr>
            </w:pPr>
            <w:ins w:id="1130" w:author="作者">
              <w:r>
                <w:t>n66</w:t>
              </w:r>
            </w:ins>
          </w:p>
        </w:tc>
        <w:tc>
          <w:tcPr>
            <w:tcW w:w="960" w:type="dxa"/>
            <w:tcBorders>
              <w:top w:val="single" w:sz="4" w:space="0" w:color="auto"/>
              <w:left w:val="single" w:sz="4" w:space="0" w:color="auto"/>
              <w:bottom w:val="single" w:sz="4" w:space="0" w:color="auto"/>
              <w:right w:val="single" w:sz="4" w:space="0" w:color="auto"/>
            </w:tcBorders>
            <w:vAlign w:val="center"/>
            <w:tcPrChange w:id="1131" w:author="作者">
              <w:tcPr>
                <w:tcW w:w="960" w:type="dxa"/>
                <w:tcBorders>
                  <w:top w:val="single" w:sz="4" w:space="0" w:color="auto"/>
                  <w:left w:val="single" w:sz="4" w:space="0" w:color="auto"/>
                  <w:bottom w:val="single" w:sz="4" w:space="0" w:color="auto"/>
                  <w:right w:val="single" w:sz="4" w:space="0" w:color="auto"/>
                </w:tcBorders>
                <w:vAlign w:val="center"/>
              </w:tcPr>
            </w:tcPrChange>
          </w:tcPr>
          <w:p w14:paraId="3B9724CA" w14:textId="77777777" w:rsidR="001026D2" w:rsidRDefault="001026D2" w:rsidP="00D94FC6">
            <w:pPr>
              <w:pStyle w:val="TAC"/>
              <w:rPr>
                <w:ins w:id="1132" w:author="作者"/>
                <w:rFonts w:cs="Arial"/>
                <w:lang w:eastAsia="ja-JP"/>
              </w:rPr>
            </w:pPr>
            <w:ins w:id="1133" w:author="作者">
              <w:r>
                <w:rPr>
                  <w:lang w:eastAsia="ko-KR"/>
                </w:rPr>
                <w:t>1775</w:t>
              </w:r>
            </w:ins>
          </w:p>
        </w:tc>
        <w:tc>
          <w:tcPr>
            <w:tcW w:w="964" w:type="dxa"/>
            <w:tcBorders>
              <w:top w:val="single" w:sz="4" w:space="0" w:color="auto"/>
              <w:left w:val="single" w:sz="4" w:space="0" w:color="auto"/>
              <w:bottom w:val="single" w:sz="4" w:space="0" w:color="auto"/>
              <w:right w:val="single" w:sz="4" w:space="0" w:color="auto"/>
            </w:tcBorders>
            <w:vAlign w:val="center"/>
            <w:tcPrChange w:id="1134" w:author="作者">
              <w:tcPr>
                <w:tcW w:w="964" w:type="dxa"/>
                <w:tcBorders>
                  <w:top w:val="single" w:sz="4" w:space="0" w:color="auto"/>
                  <w:left w:val="single" w:sz="4" w:space="0" w:color="auto"/>
                  <w:bottom w:val="single" w:sz="4" w:space="0" w:color="auto"/>
                  <w:right w:val="single" w:sz="4" w:space="0" w:color="auto"/>
                </w:tcBorders>
                <w:vAlign w:val="center"/>
              </w:tcPr>
            </w:tcPrChange>
          </w:tcPr>
          <w:p w14:paraId="306B22AA" w14:textId="77777777" w:rsidR="001026D2" w:rsidRDefault="001026D2" w:rsidP="00D94FC6">
            <w:pPr>
              <w:pStyle w:val="TAC"/>
              <w:rPr>
                <w:ins w:id="1135" w:author="作者"/>
                <w:rFonts w:eastAsia="MS Mincho" w:cs="Arial"/>
                <w:lang w:eastAsia="ja-JP"/>
              </w:rPr>
            </w:pPr>
            <w:ins w:id="1136" w:author="作者">
              <w:r>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37" w:author="作者">
              <w:tcPr>
                <w:tcW w:w="960" w:type="dxa"/>
                <w:tcBorders>
                  <w:top w:val="single" w:sz="4" w:space="0" w:color="auto"/>
                  <w:left w:val="single" w:sz="4" w:space="0" w:color="auto"/>
                  <w:bottom w:val="single" w:sz="4" w:space="0" w:color="auto"/>
                  <w:right w:val="single" w:sz="4" w:space="0" w:color="auto"/>
                </w:tcBorders>
                <w:vAlign w:val="center"/>
              </w:tcPr>
            </w:tcPrChange>
          </w:tcPr>
          <w:p w14:paraId="191D9FF6" w14:textId="77777777" w:rsidR="001026D2" w:rsidRDefault="001026D2" w:rsidP="00D94FC6">
            <w:pPr>
              <w:pStyle w:val="TAC"/>
              <w:rPr>
                <w:ins w:id="1138" w:author="作者"/>
                <w:rFonts w:cs="Arial"/>
              </w:rPr>
            </w:pPr>
            <w:ins w:id="1139" w:author="作者">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40" w:author="作者">
              <w:tcPr>
                <w:tcW w:w="960" w:type="dxa"/>
                <w:tcBorders>
                  <w:top w:val="single" w:sz="4" w:space="0" w:color="auto"/>
                  <w:left w:val="single" w:sz="4" w:space="0" w:color="auto"/>
                  <w:bottom w:val="single" w:sz="4" w:space="0" w:color="auto"/>
                  <w:right w:val="single" w:sz="4" w:space="0" w:color="auto"/>
                </w:tcBorders>
                <w:vAlign w:val="center"/>
              </w:tcPr>
            </w:tcPrChange>
          </w:tcPr>
          <w:p w14:paraId="208E6FCB" w14:textId="77777777" w:rsidR="001026D2" w:rsidRDefault="001026D2" w:rsidP="00D94FC6">
            <w:pPr>
              <w:pStyle w:val="TAC"/>
              <w:rPr>
                <w:ins w:id="1141" w:author="作者"/>
                <w:rFonts w:cs="Arial"/>
                <w:lang w:eastAsia="ja-JP"/>
              </w:rPr>
            </w:pPr>
            <w:ins w:id="1142" w:author="作者">
              <w:r>
                <w:rPr>
                  <w:lang w:eastAsia="ko-KR"/>
                </w:rPr>
                <w:t>2175</w:t>
              </w:r>
            </w:ins>
          </w:p>
        </w:tc>
        <w:tc>
          <w:tcPr>
            <w:tcW w:w="977" w:type="dxa"/>
            <w:tcBorders>
              <w:top w:val="single" w:sz="4" w:space="0" w:color="auto"/>
              <w:left w:val="single" w:sz="4" w:space="0" w:color="auto"/>
              <w:bottom w:val="single" w:sz="4" w:space="0" w:color="auto"/>
              <w:right w:val="single" w:sz="4" w:space="0" w:color="auto"/>
            </w:tcBorders>
            <w:vAlign w:val="center"/>
            <w:tcPrChange w:id="1143" w:author="作者">
              <w:tcPr>
                <w:tcW w:w="977" w:type="dxa"/>
                <w:tcBorders>
                  <w:top w:val="single" w:sz="4" w:space="0" w:color="auto"/>
                  <w:left w:val="single" w:sz="4" w:space="0" w:color="auto"/>
                  <w:bottom w:val="single" w:sz="4" w:space="0" w:color="auto"/>
                  <w:right w:val="single" w:sz="4" w:space="0" w:color="auto"/>
                </w:tcBorders>
                <w:vAlign w:val="center"/>
              </w:tcPr>
            </w:tcPrChange>
          </w:tcPr>
          <w:p w14:paraId="136386E8" w14:textId="77777777" w:rsidR="001026D2" w:rsidRDefault="001026D2" w:rsidP="00D94FC6">
            <w:pPr>
              <w:pStyle w:val="TAC"/>
              <w:rPr>
                <w:ins w:id="1144" w:author="作者"/>
                <w:lang w:eastAsia="ja-JP"/>
              </w:rPr>
            </w:pPr>
            <w:ins w:id="1145" w:author="作者">
              <w:r>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46" w:author="作者">
              <w:tcPr>
                <w:tcW w:w="828" w:type="dxa"/>
                <w:tcBorders>
                  <w:top w:val="single" w:sz="4" w:space="0" w:color="auto"/>
                  <w:left w:val="single" w:sz="4" w:space="0" w:color="auto"/>
                  <w:bottom w:val="single" w:sz="4" w:space="0" w:color="auto"/>
                  <w:right w:val="single" w:sz="4" w:space="0" w:color="auto"/>
                </w:tcBorders>
                <w:vAlign w:val="center"/>
              </w:tcPr>
            </w:tcPrChange>
          </w:tcPr>
          <w:p w14:paraId="6C3B22AF" w14:textId="77777777" w:rsidR="001026D2" w:rsidRDefault="001026D2" w:rsidP="00D94FC6">
            <w:pPr>
              <w:pStyle w:val="TAC"/>
              <w:rPr>
                <w:ins w:id="1147" w:author="作者"/>
                <w:lang w:val="en-US" w:eastAsia="zh-CN"/>
              </w:rPr>
            </w:pPr>
            <w:ins w:id="1148" w:author="作者">
              <w:r>
                <w:rPr>
                  <w:rFonts w:hint="eastAsia"/>
                  <w:lang w:val="en-US" w:eastAsia="zh-CN"/>
                </w:rPr>
                <w:t>F</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1149" w:author="作者">
              <w:tcPr>
                <w:tcW w:w="1057" w:type="dxa"/>
                <w:tcBorders>
                  <w:top w:val="single" w:sz="4" w:space="0" w:color="auto"/>
                  <w:left w:val="single" w:sz="4" w:space="0" w:color="auto"/>
                  <w:bottom w:val="single" w:sz="4" w:space="0" w:color="auto"/>
                  <w:right w:val="single" w:sz="4" w:space="0" w:color="auto"/>
                </w:tcBorders>
                <w:vAlign w:val="center"/>
              </w:tcPr>
            </w:tcPrChange>
          </w:tcPr>
          <w:p w14:paraId="33AE7A74" w14:textId="77777777" w:rsidR="001026D2" w:rsidRDefault="001026D2" w:rsidP="00D94FC6">
            <w:pPr>
              <w:pStyle w:val="TAC"/>
              <w:rPr>
                <w:ins w:id="1150" w:author="作者"/>
                <w:lang w:eastAsia="zh-CN"/>
              </w:rPr>
            </w:pPr>
            <w:ins w:id="1151" w:author="作者">
              <w:r>
                <w:t>N/A</w:t>
              </w:r>
            </w:ins>
          </w:p>
        </w:tc>
      </w:tr>
      <w:tr w:rsidR="001026D2" w14:paraId="0EA28032" w14:textId="77777777" w:rsidTr="00CC3C5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2" w:author="作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153" w:author="作者"/>
          <w:trPrChange w:id="1154" w:author="作者">
            <w:trPr>
              <w:trHeight w:val="113"/>
              <w:jc w:val="center"/>
            </w:trPr>
          </w:trPrChange>
        </w:trPr>
        <w:tc>
          <w:tcPr>
            <w:tcW w:w="2122" w:type="dxa"/>
            <w:vMerge/>
            <w:tcBorders>
              <w:left w:val="single" w:sz="4" w:space="0" w:color="auto"/>
              <w:right w:val="single" w:sz="4" w:space="0" w:color="auto"/>
            </w:tcBorders>
            <w:vAlign w:val="center"/>
            <w:tcPrChange w:id="1155" w:author="作者">
              <w:tcPr>
                <w:tcW w:w="2007" w:type="dxa"/>
                <w:vMerge/>
                <w:tcBorders>
                  <w:left w:val="single" w:sz="4" w:space="0" w:color="auto"/>
                  <w:right w:val="single" w:sz="4" w:space="0" w:color="auto"/>
                </w:tcBorders>
                <w:vAlign w:val="center"/>
              </w:tcPr>
            </w:tcPrChange>
          </w:tcPr>
          <w:p w14:paraId="58848FF2" w14:textId="77777777" w:rsidR="001026D2" w:rsidRDefault="001026D2" w:rsidP="00D94FC6">
            <w:pPr>
              <w:spacing w:after="0"/>
              <w:rPr>
                <w:ins w:id="1156" w:author="作者"/>
                <w:rFonts w:ascii="Arial" w:hAnsi="Arial"/>
                <w:sz w:val="18"/>
                <w:lang w:eastAsia="ko-KR"/>
              </w:rPr>
            </w:pPr>
          </w:p>
        </w:tc>
        <w:tc>
          <w:tcPr>
            <w:tcW w:w="1031" w:type="dxa"/>
            <w:tcBorders>
              <w:top w:val="single" w:sz="4" w:space="0" w:color="auto"/>
              <w:left w:val="single" w:sz="4" w:space="0" w:color="auto"/>
              <w:bottom w:val="single" w:sz="4" w:space="0" w:color="auto"/>
              <w:right w:val="single" w:sz="4" w:space="0" w:color="auto"/>
            </w:tcBorders>
            <w:vAlign w:val="center"/>
            <w:tcPrChange w:id="1157" w:author="作者">
              <w:tcPr>
                <w:tcW w:w="1146" w:type="dxa"/>
                <w:tcBorders>
                  <w:top w:val="single" w:sz="4" w:space="0" w:color="auto"/>
                  <w:left w:val="single" w:sz="4" w:space="0" w:color="auto"/>
                  <w:bottom w:val="single" w:sz="4" w:space="0" w:color="auto"/>
                  <w:right w:val="single" w:sz="4" w:space="0" w:color="auto"/>
                </w:tcBorders>
                <w:vAlign w:val="center"/>
              </w:tcPr>
            </w:tcPrChange>
          </w:tcPr>
          <w:p w14:paraId="70931BD7" w14:textId="77777777" w:rsidR="001026D2" w:rsidRDefault="001026D2" w:rsidP="00D94FC6">
            <w:pPr>
              <w:pStyle w:val="TAC"/>
              <w:rPr>
                <w:ins w:id="1158" w:author="作者"/>
                <w:lang w:val="en-US" w:eastAsia="zh-CN"/>
              </w:rPr>
            </w:pPr>
            <w:ins w:id="1159" w:author="作者">
              <w:r>
                <w:t>n25</w:t>
              </w:r>
            </w:ins>
          </w:p>
        </w:tc>
        <w:tc>
          <w:tcPr>
            <w:tcW w:w="960" w:type="dxa"/>
            <w:tcBorders>
              <w:top w:val="single" w:sz="4" w:space="0" w:color="auto"/>
              <w:left w:val="single" w:sz="4" w:space="0" w:color="auto"/>
              <w:bottom w:val="single" w:sz="4" w:space="0" w:color="auto"/>
              <w:right w:val="single" w:sz="4" w:space="0" w:color="auto"/>
            </w:tcBorders>
            <w:vAlign w:val="center"/>
            <w:tcPrChange w:id="1160" w:author="作者">
              <w:tcPr>
                <w:tcW w:w="960" w:type="dxa"/>
                <w:tcBorders>
                  <w:top w:val="single" w:sz="4" w:space="0" w:color="auto"/>
                  <w:left w:val="single" w:sz="4" w:space="0" w:color="auto"/>
                  <w:bottom w:val="single" w:sz="4" w:space="0" w:color="auto"/>
                  <w:right w:val="single" w:sz="4" w:space="0" w:color="auto"/>
                </w:tcBorders>
                <w:vAlign w:val="center"/>
              </w:tcPr>
            </w:tcPrChange>
          </w:tcPr>
          <w:p w14:paraId="569FFAA5" w14:textId="77777777" w:rsidR="001026D2" w:rsidRDefault="001026D2" w:rsidP="00D94FC6">
            <w:pPr>
              <w:pStyle w:val="TAC"/>
              <w:rPr>
                <w:ins w:id="1161" w:author="作者"/>
                <w:rFonts w:cs="Arial"/>
                <w:lang w:eastAsia="ja-JP"/>
              </w:rPr>
            </w:pPr>
            <w:ins w:id="1162" w:author="作者">
              <w:r>
                <w:rPr>
                  <w:lang w:eastAsia="ko-KR"/>
                </w:rPr>
                <w:t>1855</w:t>
              </w:r>
            </w:ins>
          </w:p>
        </w:tc>
        <w:tc>
          <w:tcPr>
            <w:tcW w:w="964" w:type="dxa"/>
            <w:tcBorders>
              <w:top w:val="single" w:sz="4" w:space="0" w:color="auto"/>
              <w:left w:val="single" w:sz="4" w:space="0" w:color="auto"/>
              <w:bottom w:val="single" w:sz="4" w:space="0" w:color="auto"/>
              <w:right w:val="single" w:sz="4" w:space="0" w:color="auto"/>
            </w:tcBorders>
            <w:vAlign w:val="center"/>
            <w:tcPrChange w:id="1163" w:author="作者">
              <w:tcPr>
                <w:tcW w:w="964" w:type="dxa"/>
                <w:tcBorders>
                  <w:top w:val="single" w:sz="4" w:space="0" w:color="auto"/>
                  <w:left w:val="single" w:sz="4" w:space="0" w:color="auto"/>
                  <w:bottom w:val="single" w:sz="4" w:space="0" w:color="auto"/>
                  <w:right w:val="single" w:sz="4" w:space="0" w:color="auto"/>
                </w:tcBorders>
                <w:vAlign w:val="center"/>
              </w:tcPr>
            </w:tcPrChange>
          </w:tcPr>
          <w:p w14:paraId="525F6960" w14:textId="77777777" w:rsidR="001026D2" w:rsidRDefault="001026D2" w:rsidP="00D94FC6">
            <w:pPr>
              <w:pStyle w:val="TAC"/>
              <w:rPr>
                <w:ins w:id="1164" w:author="作者"/>
                <w:rFonts w:eastAsia="MS Mincho" w:cs="Arial"/>
                <w:lang w:eastAsia="ja-JP"/>
              </w:rPr>
            </w:pPr>
            <w:ins w:id="1165" w:author="作者">
              <w:r>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66" w:author="作者">
              <w:tcPr>
                <w:tcW w:w="960" w:type="dxa"/>
                <w:tcBorders>
                  <w:top w:val="single" w:sz="4" w:space="0" w:color="auto"/>
                  <w:left w:val="single" w:sz="4" w:space="0" w:color="auto"/>
                  <w:bottom w:val="single" w:sz="4" w:space="0" w:color="auto"/>
                  <w:right w:val="single" w:sz="4" w:space="0" w:color="auto"/>
                </w:tcBorders>
                <w:vAlign w:val="center"/>
              </w:tcPr>
            </w:tcPrChange>
          </w:tcPr>
          <w:p w14:paraId="315A751F" w14:textId="77777777" w:rsidR="001026D2" w:rsidRDefault="001026D2" w:rsidP="00D94FC6">
            <w:pPr>
              <w:pStyle w:val="TAC"/>
              <w:rPr>
                <w:ins w:id="1167" w:author="作者"/>
                <w:rFonts w:cs="Arial"/>
              </w:rPr>
            </w:pPr>
            <w:ins w:id="1168" w:author="作者">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69" w:author="作者">
              <w:tcPr>
                <w:tcW w:w="960" w:type="dxa"/>
                <w:tcBorders>
                  <w:top w:val="single" w:sz="4" w:space="0" w:color="auto"/>
                  <w:left w:val="single" w:sz="4" w:space="0" w:color="auto"/>
                  <w:bottom w:val="single" w:sz="4" w:space="0" w:color="auto"/>
                  <w:right w:val="single" w:sz="4" w:space="0" w:color="auto"/>
                </w:tcBorders>
                <w:vAlign w:val="center"/>
              </w:tcPr>
            </w:tcPrChange>
          </w:tcPr>
          <w:p w14:paraId="764BF9A7" w14:textId="77777777" w:rsidR="001026D2" w:rsidRDefault="001026D2" w:rsidP="00D94FC6">
            <w:pPr>
              <w:pStyle w:val="TAC"/>
              <w:rPr>
                <w:ins w:id="1170" w:author="作者"/>
                <w:rFonts w:cs="Arial"/>
                <w:lang w:eastAsia="ja-JP"/>
              </w:rPr>
            </w:pPr>
            <w:ins w:id="1171" w:author="作者">
              <w:r>
                <w:rPr>
                  <w:lang w:eastAsia="ko-KR"/>
                </w:rPr>
                <w:t>1935</w:t>
              </w:r>
            </w:ins>
          </w:p>
        </w:tc>
        <w:tc>
          <w:tcPr>
            <w:tcW w:w="977" w:type="dxa"/>
            <w:tcBorders>
              <w:top w:val="single" w:sz="4" w:space="0" w:color="auto"/>
              <w:left w:val="single" w:sz="4" w:space="0" w:color="auto"/>
              <w:bottom w:val="single" w:sz="4" w:space="0" w:color="auto"/>
              <w:right w:val="single" w:sz="4" w:space="0" w:color="auto"/>
            </w:tcBorders>
            <w:vAlign w:val="center"/>
            <w:tcPrChange w:id="1172" w:author="作者">
              <w:tcPr>
                <w:tcW w:w="977" w:type="dxa"/>
                <w:tcBorders>
                  <w:top w:val="single" w:sz="4" w:space="0" w:color="auto"/>
                  <w:left w:val="single" w:sz="4" w:space="0" w:color="auto"/>
                  <w:bottom w:val="single" w:sz="4" w:space="0" w:color="auto"/>
                  <w:right w:val="single" w:sz="4" w:space="0" w:color="auto"/>
                </w:tcBorders>
                <w:vAlign w:val="center"/>
              </w:tcPr>
            </w:tcPrChange>
          </w:tcPr>
          <w:p w14:paraId="5BB5823D" w14:textId="77777777" w:rsidR="001026D2" w:rsidRDefault="001026D2" w:rsidP="00D94FC6">
            <w:pPr>
              <w:pStyle w:val="TAC"/>
              <w:rPr>
                <w:ins w:id="1173" w:author="作者"/>
                <w:lang w:eastAsia="ja-JP"/>
              </w:rPr>
            </w:pPr>
            <w:ins w:id="1174" w:author="作者">
              <w:r>
                <w:rPr>
                  <w:lang w:eastAsia="ko-KR"/>
                </w:rPr>
                <w:t>20</w:t>
              </w:r>
            </w:ins>
          </w:p>
        </w:tc>
        <w:tc>
          <w:tcPr>
            <w:tcW w:w="828" w:type="dxa"/>
            <w:tcBorders>
              <w:top w:val="single" w:sz="4" w:space="0" w:color="auto"/>
              <w:left w:val="single" w:sz="4" w:space="0" w:color="auto"/>
              <w:bottom w:val="single" w:sz="4" w:space="0" w:color="auto"/>
              <w:right w:val="single" w:sz="4" w:space="0" w:color="auto"/>
            </w:tcBorders>
            <w:vAlign w:val="center"/>
            <w:tcPrChange w:id="1175" w:author="作者">
              <w:tcPr>
                <w:tcW w:w="828" w:type="dxa"/>
                <w:tcBorders>
                  <w:top w:val="single" w:sz="4" w:space="0" w:color="auto"/>
                  <w:left w:val="single" w:sz="4" w:space="0" w:color="auto"/>
                  <w:bottom w:val="single" w:sz="4" w:space="0" w:color="auto"/>
                  <w:right w:val="single" w:sz="4" w:space="0" w:color="auto"/>
                </w:tcBorders>
                <w:vAlign w:val="center"/>
              </w:tcPr>
            </w:tcPrChange>
          </w:tcPr>
          <w:p w14:paraId="5D5240B0" w14:textId="77777777" w:rsidR="001026D2" w:rsidRDefault="001026D2" w:rsidP="00D94FC6">
            <w:pPr>
              <w:pStyle w:val="TAC"/>
              <w:rPr>
                <w:ins w:id="1176" w:author="作者"/>
                <w:lang w:val="en-US" w:eastAsia="zh-CN"/>
              </w:rPr>
            </w:pPr>
            <w:ins w:id="1177" w:author="作者">
              <w:r>
                <w:rPr>
                  <w:rFonts w:hint="eastAsia"/>
                  <w:lang w:val="en-US" w:eastAsia="zh-CN"/>
                </w:rPr>
                <w:t>F</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1178" w:author="作者">
              <w:tcPr>
                <w:tcW w:w="1057" w:type="dxa"/>
                <w:tcBorders>
                  <w:top w:val="single" w:sz="4" w:space="0" w:color="auto"/>
                  <w:left w:val="single" w:sz="4" w:space="0" w:color="auto"/>
                  <w:bottom w:val="single" w:sz="4" w:space="0" w:color="auto"/>
                  <w:right w:val="single" w:sz="4" w:space="0" w:color="auto"/>
                </w:tcBorders>
                <w:vAlign w:val="center"/>
              </w:tcPr>
            </w:tcPrChange>
          </w:tcPr>
          <w:p w14:paraId="37889AAC" w14:textId="77777777" w:rsidR="001026D2" w:rsidRDefault="001026D2" w:rsidP="00D94FC6">
            <w:pPr>
              <w:pStyle w:val="TAC"/>
              <w:rPr>
                <w:ins w:id="1179" w:author="作者"/>
                <w:lang w:eastAsia="zh-CN"/>
              </w:rPr>
            </w:pPr>
            <w:ins w:id="1180" w:author="作者">
              <w:r>
                <w:t>IMD3</w:t>
              </w:r>
            </w:ins>
          </w:p>
        </w:tc>
      </w:tr>
      <w:tr w:rsidR="001026D2" w14:paraId="51823A81" w14:textId="77777777" w:rsidTr="00CC3C5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1" w:author="作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182" w:author="作者"/>
          <w:trPrChange w:id="1183" w:author="作者">
            <w:trPr>
              <w:trHeight w:val="113"/>
              <w:jc w:val="center"/>
            </w:trPr>
          </w:trPrChange>
        </w:trPr>
        <w:tc>
          <w:tcPr>
            <w:tcW w:w="2122" w:type="dxa"/>
            <w:vMerge/>
            <w:tcBorders>
              <w:left w:val="single" w:sz="4" w:space="0" w:color="auto"/>
              <w:right w:val="single" w:sz="4" w:space="0" w:color="auto"/>
            </w:tcBorders>
            <w:vAlign w:val="center"/>
            <w:tcPrChange w:id="1184" w:author="作者">
              <w:tcPr>
                <w:tcW w:w="2007" w:type="dxa"/>
                <w:vMerge/>
                <w:tcBorders>
                  <w:left w:val="single" w:sz="4" w:space="0" w:color="auto"/>
                  <w:right w:val="single" w:sz="4" w:space="0" w:color="auto"/>
                </w:tcBorders>
                <w:vAlign w:val="center"/>
              </w:tcPr>
            </w:tcPrChange>
          </w:tcPr>
          <w:p w14:paraId="0B1CAB20" w14:textId="77777777" w:rsidR="001026D2" w:rsidRDefault="001026D2" w:rsidP="00D94FC6">
            <w:pPr>
              <w:spacing w:after="0"/>
              <w:rPr>
                <w:ins w:id="1185" w:author="作者"/>
                <w:rFonts w:ascii="Arial" w:hAnsi="Arial"/>
                <w:sz w:val="18"/>
                <w:lang w:eastAsia="ko-KR"/>
              </w:rPr>
            </w:pPr>
          </w:p>
        </w:tc>
        <w:tc>
          <w:tcPr>
            <w:tcW w:w="1031" w:type="dxa"/>
            <w:tcBorders>
              <w:top w:val="single" w:sz="4" w:space="0" w:color="auto"/>
              <w:left w:val="single" w:sz="4" w:space="0" w:color="auto"/>
              <w:bottom w:val="single" w:sz="4" w:space="0" w:color="auto"/>
              <w:right w:val="single" w:sz="4" w:space="0" w:color="auto"/>
            </w:tcBorders>
            <w:vAlign w:val="center"/>
            <w:tcPrChange w:id="1186" w:author="作者">
              <w:tcPr>
                <w:tcW w:w="1146" w:type="dxa"/>
                <w:tcBorders>
                  <w:top w:val="single" w:sz="4" w:space="0" w:color="auto"/>
                  <w:left w:val="single" w:sz="4" w:space="0" w:color="auto"/>
                  <w:bottom w:val="single" w:sz="4" w:space="0" w:color="auto"/>
                  <w:right w:val="single" w:sz="4" w:space="0" w:color="auto"/>
                </w:tcBorders>
                <w:vAlign w:val="center"/>
              </w:tcPr>
            </w:tcPrChange>
          </w:tcPr>
          <w:p w14:paraId="65DD9D80" w14:textId="77777777" w:rsidR="001026D2" w:rsidRDefault="001026D2" w:rsidP="00D94FC6">
            <w:pPr>
              <w:pStyle w:val="TAC"/>
              <w:rPr>
                <w:ins w:id="1187" w:author="作者"/>
                <w:lang w:val="en-US" w:eastAsia="zh-CN"/>
              </w:rPr>
            </w:pPr>
            <w:ins w:id="1188" w:author="作者">
              <w:r>
                <w:t>n66</w:t>
              </w:r>
            </w:ins>
          </w:p>
        </w:tc>
        <w:tc>
          <w:tcPr>
            <w:tcW w:w="960" w:type="dxa"/>
            <w:tcBorders>
              <w:top w:val="single" w:sz="4" w:space="0" w:color="auto"/>
              <w:left w:val="single" w:sz="4" w:space="0" w:color="auto"/>
              <w:bottom w:val="single" w:sz="4" w:space="0" w:color="auto"/>
              <w:right w:val="single" w:sz="4" w:space="0" w:color="auto"/>
            </w:tcBorders>
            <w:vAlign w:val="center"/>
            <w:tcPrChange w:id="1189" w:author="作者">
              <w:tcPr>
                <w:tcW w:w="960" w:type="dxa"/>
                <w:tcBorders>
                  <w:top w:val="single" w:sz="4" w:space="0" w:color="auto"/>
                  <w:left w:val="single" w:sz="4" w:space="0" w:color="auto"/>
                  <w:bottom w:val="single" w:sz="4" w:space="0" w:color="auto"/>
                  <w:right w:val="single" w:sz="4" w:space="0" w:color="auto"/>
                </w:tcBorders>
                <w:vAlign w:val="center"/>
              </w:tcPr>
            </w:tcPrChange>
          </w:tcPr>
          <w:p w14:paraId="01F01E28" w14:textId="77777777" w:rsidR="001026D2" w:rsidRDefault="001026D2" w:rsidP="00D94FC6">
            <w:pPr>
              <w:pStyle w:val="TAC"/>
              <w:rPr>
                <w:ins w:id="1190" w:author="作者"/>
                <w:rFonts w:cs="Arial"/>
                <w:lang w:eastAsia="ja-JP"/>
              </w:rPr>
            </w:pPr>
            <w:ins w:id="1191" w:author="作者">
              <w:r>
                <w:rPr>
                  <w:lang w:eastAsia="ko-KR"/>
                </w:rPr>
                <w:t>1712.5</w:t>
              </w:r>
            </w:ins>
          </w:p>
        </w:tc>
        <w:tc>
          <w:tcPr>
            <w:tcW w:w="964" w:type="dxa"/>
            <w:tcBorders>
              <w:top w:val="single" w:sz="4" w:space="0" w:color="auto"/>
              <w:left w:val="single" w:sz="4" w:space="0" w:color="auto"/>
              <w:bottom w:val="single" w:sz="4" w:space="0" w:color="auto"/>
              <w:right w:val="single" w:sz="4" w:space="0" w:color="auto"/>
            </w:tcBorders>
            <w:vAlign w:val="center"/>
            <w:tcPrChange w:id="1192" w:author="作者">
              <w:tcPr>
                <w:tcW w:w="964" w:type="dxa"/>
                <w:tcBorders>
                  <w:top w:val="single" w:sz="4" w:space="0" w:color="auto"/>
                  <w:left w:val="single" w:sz="4" w:space="0" w:color="auto"/>
                  <w:bottom w:val="single" w:sz="4" w:space="0" w:color="auto"/>
                  <w:right w:val="single" w:sz="4" w:space="0" w:color="auto"/>
                </w:tcBorders>
                <w:vAlign w:val="center"/>
              </w:tcPr>
            </w:tcPrChange>
          </w:tcPr>
          <w:p w14:paraId="73C19229" w14:textId="77777777" w:rsidR="001026D2" w:rsidRDefault="001026D2" w:rsidP="00D94FC6">
            <w:pPr>
              <w:pStyle w:val="TAC"/>
              <w:rPr>
                <w:ins w:id="1193" w:author="作者"/>
                <w:rFonts w:eastAsia="MS Mincho" w:cs="Arial"/>
                <w:lang w:eastAsia="ja-JP"/>
              </w:rPr>
            </w:pPr>
            <w:ins w:id="1194" w:author="作者">
              <w:r>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95" w:author="作者">
              <w:tcPr>
                <w:tcW w:w="960" w:type="dxa"/>
                <w:tcBorders>
                  <w:top w:val="single" w:sz="4" w:space="0" w:color="auto"/>
                  <w:left w:val="single" w:sz="4" w:space="0" w:color="auto"/>
                  <w:bottom w:val="single" w:sz="4" w:space="0" w:color="auto"/>
                  <w:right w:val="single" w:sz="4" w:space="0" w:color="auto"/>
                </w:tcBorders>
                <w:vAlign w:val="center"/>
              </w:tcPr>
            </w:tcPrChange>
          </w:tcPr>
          <w:p w14:paraId="6411207C" w14:textId="77777777" w:rsidR="001026D2" w:rsidRDefault="001026D2" w:rsidP="00D94FC6">
            <w:pPr>
              <w:pStyle w:val="TAC"/>
              <w:rPr>
                <w:ins w:id="1196" w:author="作者"/>
                <w:rFonts w:cs="Arial"/>
              </w:rPr>
            </w:pPr>
            <w:ins w:id="1197" w:author="作者">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98" w:author="作者">
              <w:tcPr>
                <w:tcW w:w="960" w:type="dxa"/>
                <w:tcBorders>
                  <w:top w:val="single" w:sz="4" w:space="0" w:color="auto"/>
                  <w:left w:val="single" w:sz="4" w:space="0" w:color="auto"/>
                  <w:bottom w:val="single" w:sz="4" w:space="0" w:color="auto"/>
                  <w:right w:val="single" w:sz="4" w:space="0" w:color="auto"/>
                </w:tcBorders>
                <w:vAlign w:val="center"/>
              </w:tcPr>
            </w:tcPrChange>
          </w:tcPr>
          <w:p w14:paraId="0018340E" w14:textId="77777777" w:rsidR="001026D2" w:rsidRDefault="001026D2" w:rsidP="00D94FC6">
            <w:pPr>
              <w:pStyle w:val="TAC"/>
              <w:rPr>
                <w:ins w:id="1199" w:author="作者"/>
                <w:rFonts w:cs="Arial"/>
                <w:lang w:eastAsia="ja-JP"/>
              </w:rPr>
            </w:pPr>
            <w:ins w:id="1200" w:author="作者">
              <w:r>
                <w:rPr>
                  <w:lang w:eastAsia="ko-KR"/>
                </w:rPr>
                <w:t>2112.5</w:t>
              </w:r>
            </w:ins>
          </w:p>
        </w:tc>
        <w:tc>
          <w:tcPr>
            <w:tcW w:w="977" w:type="dxa"/>
            <w:tcBorders>
              <w:top w:val="single" w:sz="4" w:space="0" w:color="auto"/>
              <w:left w:val="single" w:sz="4" w:space="0" w:color="auto"/>
              <w:bottom w:val="single" w:sz="4" w:space="0" w:color="auto"/>
              <w:right w:val="single" w:sz="4" w:space="0" w:color="auto"/>
            </w:tcBorders>
            <w:vAlign w:val="center"/>
            <w:tcPrChange w:id="1201" w:author="作者">
              <w:tcPr>
                <w:tcW w:w="977" w:type="dxa"/>
                <w:tcBorders>
                  <w:top w:val="single" w:sz="4" w:space="0" w:color="auto"/>
                  <w:left w:val="single" w:sz="4" w:space="0" w:color="auto"/>
                  <w:bottom w:val="single" w:sz="4" w:space="0" w:color="auto"/>
                  <w:right w:val="single" w:sz="4" w:space="0" w:color="auto"/>
                </w:tcBorders>
                <w:vAlign w:val="center"/>
              </w:tcPr>
            </w:tcPrChange>
          </w:tcPr>
          <w:p w14:paraId="3B91ABFE" w14:textId="77777777" w:rsidR="001026D2" w:rsidRDefault="001026D2" w:rsidP="00D94FC6">
            <w:pPr>
              <w:pStyle w:val="TAC"/>
              <w:rPr>
                <w:ins w:id="1202" w:author="作者"/>
                <w:lang w:eastAsia="ja-JP"/>
              </w:rPr>
            </w:pPr>
            <w:ins w:id="1203" w:author="作者">
              <w:r>
                <w:t>23</w:t>
              </w:r>
            </w:ins>
          </w:p>
        </w:tc>
        <w:tc>
          <w:tcPr>
            <w:tcW w:w="828" w:type="dxa"/>
            <w:tcBorders>
              <w:top w:val="single" w:sz="4" w:space="0" w:color="auto"/>
              <w:left w:val="single" w:sz="4" w:space="0" w:color="auto"/>
              <w:bottom w:val="single" w:sz="4" w:space="0" w:color="auto"/>
              <w:right w:val="single" w:sz="4" w:space="0" w:color="auto"/>
            </w:tcBorders>
            <w:vAlign w:val="center"/>
            <w:tcPrChange w:id="1204" w:author="作者">
              <w:tcPr>
                <w:tcW w:w="828" w:type="dxa"/>
                <w:tcBorders>
                  <w:top w:val="single" w:sz="4" w:space="0" w:color="auto"/>
                  <w:left w:val="single" w:sz="4" w:space="0" w:color="auto"/>
                  <w:bottom w:val="single" w:sz="4" w:space="0" w:color="auto"/>
                  <w:right w:val="single" w:sz="4" w:space="0" w:color="auto"/>
                </w:tcBorders>
                <w:vAlign w:val="center"/>
              </w:tcPr>
            </w:tcPrChange>
          </w:tcPr>
          <w:p w14:paraId="5E7FFDE0" w14:textId="77777777" w:rsidR="001026D2" w:rsidRDefault="001026D2" w:rsidP="00D94FC6">
            <w:pPr>
              <w:pStyle w:val="TAC"/>
              <w:rPr>
                <w:ins w:id="1205" w:author="作者"/>
                <w:lang w:val="en-US" w:eastAsia="zh-CN"/>
              </w:rPr>
            </w:pPr>
            <w:ins w:id="1206" w:author="作者">
              <w:r>
                <w:rPr>
                  <w:rFonts w:hint="eastAsia"/>
                  <w:lang w:val="en-US" w:eastAsia="zh-CN"/>
                </w:rPr>
                <w:t>F</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1207" w:author="作者">
              <w:tcPr>
                <w:tcW w:w="1057" w:type="dxa"/>
                <w:tcBorders>
                  <w:top w:val="single" w:sz="4" w:space="0" w:color="auto"/>
                  <w:left w:val="single" w:sz="4" w:space="0" w:color="auto"/>
                  <w:bottom w:val="single" w:sz="4" w:space="0" w:color="auto"/>
                  <w:right w:val="single" w:sz="4" w:space="0" w:color="auto"/>
                </w:tcBorders>
                <w:vAlign w:val="center"/>
              </w:tcPr>
            </w:tcPrChange>
          </w:tcPr>
          <w:p w14:paraId="6F3B503E" w14:textId="77777777" w:rsidR="001026D2" w:rsidRDefault="001026D2" w:rsidP="00D94FC6">
            <w:pPr>
              <w:pStyle w:val="TAC"/>
              <w:rPr>
                <w:ins w:id="1208" w:author="作者"/>
                <w:lang w:eastAsia="zh-CN"/>
              </w:rPr>
            </w:pPr>
            <w:ins w:id="1209" w:author="作者">
              <w:r>
                <w:t>IMD3</w:t>
              </w:r>
            </w:ins>
          </w:p>
        </w:tc>
      </w:tr>
      <w:tr w:rsidR="001026D2" w14:paraId="158BC4DB" w14:textId="77777777" w:rsidTr="00CC3C5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0" w:author="作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211" w:author="作者"/>
          <w:trPrChange w:id="1212" w:author="作者">
            <w:trPr>
              <w:trHeight w:val="113"/>
              <w:jc w:val="center"/>
            </w:trPr>
          </w:trPrChange>
        </w:trPr>
        <w:tc>
          <w:tcPr>
            <w:tcW w:w="2122" w:type="dxa"/>
            <w:vMerge/>
            <w:tcBorders>
              <w:left w:val="single" w:sz="4" w:space="0" w:color="auto"/>
              <w:right w:val="single" w:sz="4" w:space="0" w:color="auto"/>
            </w:tcBorders>
            <w:vAlign w:val="center"/>
            <w:tcPrChange w:id="1213" w:author="作者">
              <w:tcPr>
                <w:tcW w:w="2007" w:type="dxa"/>
                <w:vMerge/>
                <w:tcBorders>
                  <w:left w:val="single" w:sz="4" w:space="0" w:color="auto"/>
                  <w:right w:val="single" w:sz="4" w:space="0" w:color="auto"/>
                </w:tcBorders>
                <w:vAlign w:val="center"/>
              </w:tcPr>
            </w:tcPrChange>
          </w:tcPr>
          <w:p w14:paraId="0C0B5AEE" w14:textId="77777777" w:rsidR="001026D2" w:rsidRDefault="001026D2" w:rsidP="00D94FC6">
            <w:pPr>
              <w:spacing w:after="0"/>
              <w:rPr>
                <w:ins w:id="1214" w:author="作者"/>
                <w:rFonts w:ascii="Arial" w:hAnsi="Arial"/>
                <w:sz w:val="18"/>
                <w:lang w:eastAsia="ko-KR"/>
              </w:rPr>
            </w:pPr>
          </w:p>
        </w:tc>
        <w:tc>
          <w:tcPr>
            <w:tcW w:w="1031" w:type="dxa"/>
            <w:tcBorders>
              <w:top w:val="single" w:sz="4" w:space="0" w:color="auto"/>
              <w:left w:val="single" w:sz="4" w:space="0" w:color="auto"/>
              <w:bottom w:val="single" w:sz="4" w:space="0" w:color="auto"/>
              <w:right w:val="single" w:sz="4" w:space="0" w:color="auto"/>
            </w:tcBorders>
            <w:vAlign w:val="center"/>
            <w:tcPrChange w:id="1215" w:author="作者">
              <w:tcPr>
                <w:tcW w:w="1146" w:type="dxa"/>
                <w:tcBorders>
                  <w:top w:val="single" w:sz="4" w:space="0" w:color="auto"/>
                  <w:left w:val="single" w:sz="4" w:space="0" w:color="auto"/>
                  <w:bottom w:val="single" w:sz="4" w:space="0" w:color="auto"/>
                  <w:right w:val="single" w:sz="4" w:space="0" w:color="auto"/>
                </w:tcBorders>
                <w:vAlign w:val="center"/>
              </w:tcPr>
            </w:tcPrChange>
          </w:tcPr>
          <w:p w14:paraId="2AAC1DCD" w14:textId="77777777" w:rsidR="001026D2" w:rsidRDefault="001026D2" w:rsidP="00D94FC6">
            <w:pPr>
              <w:pStyle w:val="TAC"/>
              <w:rPr>
                <w:ins w:id="1216" w:author="作者"/>
                <w:lang w:val="en-US" w:eastAsia="zh-CN"/>
              </w:rPr>
            </w:pPr>
            <w:ins w:id="1217" w:author="作者">
              <w:r>
                <w:t>n25</w:t>
              </w:r>
            </w:ins>
          </w:p>
        </w:tc>
        <w:tc>
          <w:tcPr>
            <w:tcW w:w="960" w:type="dxa"/>
            <w:tcBorders>
              <w:top w:val="single" w:sz="4" w:space="0" w:color="auto"/>
              <w:left w:val="single" w:sz="4" w:space="0" w:color="auto"/>
              <w:bottom w:val="single" w:sz="4" w:space="0" w:color="auto"/>
              <w:right w:val="single" w:sz="4" w:space="0" w:color="auto"/>
            </w:tcBorders>
            <w:vAlign w:val="center"/>
            <w:tcPrChange w:id="1218" w:author="作者">
              <w:tcPr>
                <w:tcW w:w="960" w:type="dxa"/>
                <w:tcBorders>
                  <w:top w:val="single" w:sz="4" w:space="0" w:color="auto"/>
                  <w:left w:val="single" w:sz="4" w:space="0" w:color="auto"/>
                  <w:bottom w:val="single" w:sz="4" w:space="0" w:color="auto"/>
                  <w:right w:val="single" w:sz="4" w:space="0" w:color="auto"/>
                </w:tcBorders>
                <w:vAlign w:val="center"/>
              </w:tcPr>
            </w:tcPrChange>
          </w:tcPr>
          <w:p w14:paraId="280003F0" w14:textId="77777777" w:rsidR="001026D2" w:rsidRDefault="001026D2" w:rsidP="00D94FC6">
            <w:pPr>
              <w:pStyle w:val="TAC"/>
              <w:rPr>
                <w:ins w:id="1219" w:author="作者"/>
                <w:rFonts w:cs="Arial"/>
                <w:lang w:eastAsia="ja-JP"/>
              </w:rPr>
            </w:pPr>
            <w:ins w:id="1220" w:author="作者">
              <w:r>
                <w:rPr>
                  <w:lang w:eastAsia="ko-KR"/>
                </w:rPr>
                <w:t>1912.5</w:t>
              </w:r>
            </w:ins>
          </w:p>
        </w:tc>
        <w:tc>
          <w:tcPr>
            <w:tcW w:w="964" w:type="dxa"/>
            <w:tcBorders>
              <w:top w:val="single" w:sz="4" w:space="0" w:color="auto"/>
              <w:left w:val="single" w:sz="4" w:space="0" w:color="auto"/>
              <w:bottom w:val="single" w:sz="4" w:space="0" w:color="auto"/>
              <w:right w:val="single" w:sz="4" w:space="0" w:color="auto"/>
            </w:tcBorders>
            <w:vAlign w:val="center"/>
            <w:tcPrChange w:id="1221" w:author="作者">
              <w:tcPr>
                <w:tcW w:w="964" w:type="dxa"/>
                <w:tcBorders>
                  <w:top w:val="single" w:sz="4" w:space="0" w:color="auto"/>
                  <w:left w:val="single" w:sz="4" w:space="0" w:color="auto"/>
                  <w:bottom w:val="single" w:sz="4" w:space="0" w:color="auto"/>
                  <w:right w:val="single" w:sz="4" w:space="0" w:color="auto"/>
                </w:tcBorders>
                <w:vAlign w:val="center"/>
              </w:tcPr>
            </w:tcPrChange>
          </w:tcPr>
          <w:p w14:paraId="23A3C616" w14:textId="77777777" w:rsidR="001026D2" w:rsidRDefault="001026D2" w:rsidP="00D94FC6">
            <w:pPr>
              <w:pStyle w:val="TAC"/>
              <w:rPr>
                <w:ins w:id="1222" w:author="作者"/>
                <w:rFonts w:eastAsia="MS Mincho" w:cs="Arial"/>
                <w:lang w:eastAsia="ja-JP"/>
              </w:rPr>
            </w:pPr>
            <w:ins w:id="1223" w:author="作者">
              <w:r>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224" w:author="作者">
              <w:tcPr>
                <w:tcW w:w="960" w:type="dxa"/>
                <w:tcBorders>
                  <w:top w:val="single" w:sz="4" w:space="0" w:color="auto"/>
                  <w:left w:val="single" w:sz="4" w:space="0" w:color="auto"/>
                  <w:bottom w:val="single" w:sz="4" w:space="0" w:color="auto"/>
                  <w:right w:val="single" w:sz="4" w:space="0" w:color="auto"/>
                </w:tcBorders>
                <w:vAlign w:val="center"/>
              </w:tcPr>
            </w:tcPrChange>
          </w:tcPr>
          <w:p w14:paraId="5CF300CC" w14:textId="77777777" w:rsidR="001026D2" w:rsidRDefault="001026D2" w:rsidP="00D94FC6">
            <w:pPr>
              <w:pStyle w:val="TAC"/>
              <w:rPr>
                <w:ins w:id="1225" w:author="作者"/>
                <w:rFonts w:cs="Arial"/>
              </w:rPr>
            </w:pPr>
            <w:ins w:id="1226" w:author="作者">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27" w:author="作者">
              <w:tcPr>
                <w:tcW w:w="960" w:type="dxa"/>
                <w:tcBorders>
                  <w:top w:val="single" w:sz="4" w:space="0" w:color="auto"/>
                  <w:left w:val="single" w:sz="4" w:space="0" w:color="auto"/>
                  <w:bottom w:val="single" w:sz="4" w:space="0" w:color="auto"/>
                  <w:right w:val="single" w:sz="4" w:space="0" w:color="auto"/>
                </w:tcBorders>
                <w:vAlign w:val="center"/>
              </w:tcPr>
            </w:tcPrChange>
          </w:tcPr>
          <w:p w14:paraId="717284E6" w14:textId="77777777" w:rsidR="001026D2" w:rsidRDefault="001026D2" w:rsidP="00D94FC6">
            <w:pPr>
              <w:pStyle w:val="TAC"/>
              <w:rPr>
                <w:ins w:id="1228" w:author="作者"/>
                <w:rFonts w:cs="Arial"/>
                <w:lang w:eastAsia="ja-JP"/>
              </w:rPr>
            </w:pPr>
            <w:ins w:id="1229" w:author="作者">
              <w:r>
                <w:rPr>
                  <w:lang w:eastAsia="ko-KR"/>
                </w:rPr>
                <w:t>1992.5</w:t>
              </w:r>
            </w:ins>
          </w:p>
        </w:tc>
        <w:tc>
          <w:tcPr>
            <w:tcW w:w="977" w:type="dxa"/>
            <w:tcBorders>
              <w:top w:val="single" w:sz="4" w:space="0" w:color="auto"/>
              <w:left w:val="single" w:sz="4" w:space="0" w:color="auto"/>
              <w:bottom w:val="single" w:sz="4" w:space="0" w:color="auto"/>
              <w:right w:val="single" w:sz="4" w:space="0" w:color="auto"/>
            </w:tcBorders>
            <w:vAlign w:val="center"/>
            <w:tcPrChange w:id="1230" w:author="作者">
              <w:tcPr>
                <w:tcW w:w="977" w:type="dxa"/>
                <w:tcBorders>
                  <w:top w:val="single" w:sz="4" w:space="0" w:color="auto"/>
                  <w:left w:val="single" w:sz="4" w:space="0" w:color="auto"/>
                  <w:bottom w:val="single" w:sz="4" w:space="0" w:color="auto"/>
                  <w:right w:val="single" w:sz="4" w:space="0" w:color="auto"/>
                </w:tcBorders>
                <w:vAlign w:val="center"/>
              </w:tcPr>
            </w:tcPrChange>
          </w:tcPr>
          <w:p w14:paraId="51614FE2" w14:textId="77777777" w:rsidR="001026D2" w:rsidRDefault="001026D2" w:rsidP="00D94FC6">
            <w:pPr>
              <w:pStyle w:val="TAC"/>
              <w:rPr>
                <w:ins w:id="1231" w:author="作者"/>
                <w:lang w:eastAsia="ja-JP"/>
              </w:rPr>
            </w:pPr>
            <w:ins w:id="1232" w:author="作者">
              <w:r>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33" w:author="作者">
              <w:tcPr>
                <w:tcW w:w="828" w:type="dxa"/>
                <w:tcBorders>
                  <w:top w:val="single" w:sz="4" w:space="0" w:color="auto"/>
                  <w:left w:val="single" w:sz="4" w:space="0" w:color="auto"/>
                  <w:bottom w:val="single" w:sz="4" w:space="0" w:color="auto"/>
                  <w:right w:val="single" w:sz="4" w:space="0" w:color="auto"/>
                </w:tcBorders>
                <w:vAlign w:val="center"/>
              </w:tcPr>
            </w:tcPrChange>
          </w:tcPr>
          <w:p w14:paraId="1D427356" w14:textId="77777777" w:rsidR="001026D2" w:rsidRDefault="001026D2" w:rsidP="00D94FC6">
            <w:pPr>
              <w:pStyle w:val="TAC"/>
              <w:rPr>
                <w:ins w:id="1234" w:author="作者"/>
                <w:lang w:val="en-US" w:eastAsia="zh-CN"/>
              </w:rPr>
            </w:pPr>
            <w:ins w:id="1235" w:author="作者">
              <w:r>
                <w:rPr>
                  <w:rFonts w:hint="eastAsia"/>
                  <w:lang w:val="en-US" w:eastAsia="zh-CN"/>
                </w:rPr>
                <w:t>F</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1236" w:author="作者">
              <w:tcPr>
                <w:tcW w:w="1057" w:type="dxa"/>
                <w:tcBorders>
                  <w:top w:val="single" w:sz="4" w:space="0" w:color="auto"/>
                  <w:left w:val="single" w:sz="4" w:space="0" w:color="auto"/>
                  <w:bottom w:val="single" w:sz="4" w:space="0" w:color="auto"/>
                  <w:right w:val="single" w:sz="4" w:space="0" w:color="auto"/>
                </w:tcBorders>
                <w:vAlign w:val="center"/>
              </w:tcPr>
            </w:tcPrChange>
          </w:tcPr>
          <w:p w14:paraId="194F62BE" w14:textId="77777777" w:rsidR="001026D2" w:rsidRDefault="001026D2" w:rsidP="00D94FC6">
            <w:pPr>
              <w:pStyle w:val="TAC"/>
              <w:rPr>
                <w:ins w:id="1237" w:author="作者"/>
                <w:lang w:eastAsia="zh-CN"/>
              </w:rPr>
            </w:pPr>
            <w:ins w:id="1238" w:author="作者">
              <w:r>
                <w:t>N/A</w:t>
              </w:r>
            </w:ins>
          </w:p>
        </w:tc>
      </w:tr>
      <w:tr w:rsidR="001026D2" w14:paraId="5DF98F33" w14:textId="77777777" w:rsidTr="00CC3C5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9" w:author="作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240" w:author="作者"/>
          <w:trPrChange w:id="1241" w:author="作者">
            <w:trPr>
              <w:trHeight w:val="113"/>
              <w:jc w:val="center"/>
            </w:trPr>
          </w:trPrChange>
        </w:trPr>
        <w:tc>
          <w:tcPr>
            <w:tcW w:w="2122" w:type="dxa"/>
            <w:vMerge/>
            <w:tcBorders>
              <w:left w:val="single" w:sz="4" w:space="0" w:color="auto"/>
              <w:right w:val="single" w:sz="4" w:space="0" w:color="auto"/>
            </w:tcBorders>
            <w:vAlign w:val="center"/>
            <w:tcPrChange w:id="1242" w:author="作者">
              <w:tcPr>
                <w:tcW w:w="2007" w:type="dxa"/>
                <w:vMerge/>
                <w:tcBorders>
                  <w:left w:val="single" w:sz="4" w:space="0" w:color="auto"/>
                  <w:right w:val="single" w:sz="4" w:space="0" w:color="auto"/>
                </w:tcBorders>
                <w:vAlign w:val="center"/>
              </w:tcPr>
            </w:tcPrChange>
          </w:tcPr>
          <w:p w14:paraId="2E0BB105" w14:textId="77777777" w:rsidR="001026D2" w:rsidRPr="00E31DAD" w:rsidRDefault="001026D2" w:rsidP="00D94FC6">
            <w:pPr>
              <w:spacing w:after="0"/>
              <w:rPr>
                <w:ins w:id="1243" w:author="作者"/>
                <w:rFonts w:ascii="Arial" w:eastAsia="Malgun Gothic" w:hAnsi="Arial"/>
                <w:sz w:val="18"/>
                <w:lang w:eastAsia="ko-KR"/>
              </w:rPr>
            </w:pPr>
          </w:p>
        </w:tc>
        <w:tc>
          <w:tcPr>
            <w:tcW w:w="1031" w:type="dxa"/>
            <w:tcBorders>
              <w:top w:val="single" w:sz="4" w:space="0" w:color="auto"/>
              <w:left w:val="single" w:sz="4" w:space="0" w:color="auto"/>
              <w:bottom w:val="single" w:sz="4" w:space="0" w:color="auto"/>
              <w:right w:val="single" w:sz="4" w:space="0" w:color="auto"/>
            </w:tcBorders>
            <w:vAlign w:val="center"/>
            <w:tcPrChange w:id="1244" w:author="作者">
              <w:tcPr>
                <w:tcW w:w="1146" w:type="dxa"/>
                <w:tcBorders>
                  <w:top w:val="single" w:sz="4" w:space="0" w:color="auto"/>
                  <w:left w:val="single" w:sz="4" w:space="0" w:color="auto"/>
                  <w:bottom w:val="single" w:sz="4" w:space="0" w:color="auto"/>
                  <w:right w:val="single" w:sz="4" w:space="0" w:color="auto"/>
                </w:tcBorders>
                <w:vAlign w:val="center"/>
              </w:tcPr>
            </w:tcPrChange>
          </w:tcPr>
          <w:p w14:paraId="1192CDC8" w14:textId="77777777" w:rsidR="001026D2" w:rsidRDefault="001026D2" w:rsidP="00D94FC6">
            <w:pPr>
              <w:pStyle w:val="TAC"/>
              <w:rPr>
                <w:ins w:id="1245" w:author="作者"/>
                <w:lang w:val="en-US" w:eastAsia="zh-CN"/>
              </w:rPr>
            </w:pPr>
            <w:ins w:id="1246" w:author="作者">
              <w:r>
                <w:t>n66</w:t>
              </w:r>
            </w:ins>
          </w:p>
        </w:tc>
        <w:tc>
          <w:tcPr>
            <w:tcW w:w="960" w:type="dxa"/>
            <w:tcBorders>
              <w:top w:val="single" w:sz="4" w:space="0" w:color="auto"/>
              <w:left w:val="single" w:sz="4" w:space="0" w:color="auto"/>
              <w:bottom w:val="single" w:sz="4" w:space="0" w:color="auto"/>
              <w:right w:val="single" w:sz="4" w:space="0" w:color="auto"/>
            </w:tcBorders>
            <w:vAlign w:val="center"/>
            <w:tcPrChange w:id="1247" w:author="作者">
              <w:tcPr>
                <w:tcW w:w="960" w:type="dxa"/>
                <w:tcBorders>
                  <w:top w:val="single" w:sz="4" w:space="0" w:color="auto"/>
                  <w:left w:val="single" w:sz="4" w:space="0" w:color="auto"/>
                  <w:bottom w:val="single" w:sz="4" w:space="0" w:color="auto"/>
                  <w:right w:val="single" w:sz="4" w:space="0" w:color="auto"/>
                </w:tcBorders>
                <w:vAlign w:val="center"/>
              </w:tcPr>
            </w:tcPrChange>
          </w:tcPr>
          <w:p w14:paraId="47ED37A4" w14:textId="77777777" w:rsidR="001026D2" w:rsidRDefault="001026D2" w:rsidP="00D94FC6">
            <w:pPr>
              <w:pStyle w:val="TAC"/>
              <w:rPr>
                <w:ins w:id="1248" w:author="作者"/>
                <w:rFonts w:cs="Arial"/>
                <w:lang w:eastAsia="ja-JP"/>
              </w:rPr>
            </w:pPr>
            <w:ins w:id="1249" w:author="作者">
              <w:r>
                <w:rPr>
                  <w:lang w:eastAsia="ko-KR"/>
                </w:rPr>
                <w:t>1750</w:t>
              </w:r>
            </w:ins>
          </w:p>
        </w:tc>
        <w:tc>
          <w:tcPr>
            <w:tcW w:w="964" w:type="dxa"/>
            <w:tcBorders>
              <w:top w:val="single" w:sz="4" w:space="0" w:color="auto"/>
              <w:left w:val="single" w:sz="4" w:space="0" w:color="auto"/>
              <w:bottom w:val="single" w:sz="4" w:space="0" w:color="auto"/>
              <w:right w:val="single" w:sz="4" w:space="0" w:color="auto"/>
            </w:tcBorders>
            <w:vAlign w:val="center"/>
            <w:tcPrChange w:id="1250" w:author="作者">
              <w:tcPr>
                <w:tcW w:w="964" w:type="dxa"/>
                <w:tcBorders>
                  <w:top w:val="single" w:sz="4" w:space="0" w:color="auto"/>
                  <w:left w:val="single" w:sz="4" w:space="0" w:color="auto"/>
                  <w:bottom w:val="single" w:sz="4" w:space="0" w:color="auto"/>
                  <w:right w:val="single" w:sz="4" w:space="0" w:color="auto"/>
                </w:tcBorders>
                <w:vAlign w:val="center"/>
              </w:tcPr>
            </w:tcPrChange>
          </w:tcPr>
          <w:p w14:paraId="727C5B14" w14:textId="77777777" w:rsidR="001026D2" w:rsidRDefault="001026D2" w:rsidP="00D94FC6">
            <w:pPr>
              <w:pStyle w:val="TAC"/>
              <w:rPr>
                <w:ins w:id="1251" w:author="作者"/>
                <w:rFonts w:eastAsia="MS Mincho" w:cs="Arial"/>
                <w:lang w:eastAsia="ja-JP"/>
              </w:rPr>
            </w:pPr>
            <w:ins w:id="1252" w:author="作者">
              <w:r>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253" w:author="作者">
              <w:tcPr>
                <w:tcW w:w="960" w:type="dxa"/>
                <w:tcBorders>
                  <w:top w:val="single" w:sz="4" w:space="0" w:color="auto"/>
                  <w:left w:val="single" w:sz="4" w:space="0" w:color="auto"/>
                  <w:bottom w:val="single" w:sz="4" w:space="0" w:color="auto"/>
                  <w:right w:val="single" w:sz="4" w:space="0" w:color="auto"/>
                </w:tcBorders>
                <w:vAlign w:val="center"/>
              </w:tcPr>
            </w:tcPrChange>
          </w:tcPr>
          <w:p w14:paraId="27BEF991" w14:textId="77777777" w:rsidR="001026D2" w:rsidRDefault="001026D2" w:rsidP="00D94FC6">
            <w:pPr>
              <w:pStyle w:val="TAC"/>
              <w:rPr>
                <w:ins w:id="1254" w:author="作者"/>
                <w:rFonts w:cs="Arial"/>
              </w:rPr>
            </w:pPr>
            <w:ins w:id="1255" w:author="作者">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56" w:author="作者">
              <w:tcPr>
                <w:tcW w:w="960" w:type="dxa"/>
                <w:tcBorders>
                  <w:top w:val="single" w:sz="4" w:space="0" w:color="auto"/>
                  <w:left w:val="single" w:sz="4" w:space="0" w:color="auto"/>
                  <w:bottom w:val="single" w:sz="4" w:space="0" w:color="auto"/>
                  <w:right w:val="single" w:sz="4" w:space="0" w:color="auto"/>
                </w:tcBorders>
                <w:vAlign w:val="center"/>
              </w:tcPr>
            </w:tcPrChange>
          </w:tcPr>
          <w:p w14:paraId="6478E758" w14:textId="77777777" w:rsidR="001026D2" w:rsidRDefault="001026D2" w:rsidP="00D94FC6">
            <w:pPr>
              <w:pStyle w:val="TAC"/>
              <w:rPr>
                <w:ins w:id="1257" w:author="作者"/>
                <w:rFonts w:cs="Arial"/>
                <w:lang w:eastAsia="ja-JP"/>
              </w:rPr>
            </w:pPr>
            <w:ins w:id="1258" w:author="作者">
              <w:r>
                <w:rPr>
                  <w:lang w:eastAsia="ko-KR"/>
                </w:rPr>
                <w:t>2150</w:t>
              </w:r>
            </w:ins>
          </w:p>
        </w:tc>
        <w:tc>
          <w:tcPr>
            <w:tcW w:w="977" w:type="dxa"/>
            <w:tcBorders>
              <w:top w:val="single" w:sz="4" w:space="0" w:color="auto"/>
              <w:left w:val="single" w:sz="4" w:space="0" w:color="auto"/>
              <w:bottom w:val="single" w:sz="4" w:space="0" w:color="auto"/>
              <w:right w:val="single" w:sz="4" w:space="0" w:color="auto"/>
            </w:tcBorders>
            <w:vAlign w:val="center"/>
            <w:tcPrChange w:id="1259" w:author="作者">
              <w:tcPr>
                <w:tcW w:w="977" w:type="dxa"/>
                <w:tcBorders>
                  <w:top w:val="single" w:sz="4" w:space="0" w:color="auto"/>
                  <w:left w:val="single" w:sz="4" w:space="0" w:color="auto"/>
                  <w:bottom w:val="single" w:sz="4" w:space="0" w:color="auto"/>
                  <w:right w:val="single" w:sz="4" w:space="0" w:color="auto"/>
                </w:tcBorders>
                <w:vAlign w:val="center"/>
              </w:tcPr>
            </w:tcPrChange>
          </w:tcPr>
          <w:p w14:paraId="0D50199A" w14:textId="77777777" w:rsidR="001026D2" w:rsidRDefault="001026D2" w:rsidP="00D94FC6">
            <w:pPr>
              <w:pStyle w:val="TAC"/>
              <w:rPr>
                <w:ins w:id="1260" w:author="作者"/>
                <w:lang w:eastAsia="ja-JP"/>
              </w:rPr>
            </w:pPr>
            <w:ins w:id="1261" w:author="作者">
              <w:r>
                <w:rPr>
                  <w:lang w:eastAsia="ko-KR"/>
                </w:rPr>
                <w:t>4</w:t>
              </w:r>
            </w:ins>
          </w:p>
        </w:tc>
        <w:tc>
          <w:tcPr>
            <w:tcW w:w="828" w:type="dxa"/>
            <w:tcBorders>
              <w:top w:val="single" w:sz="4" w:space="0" w:color="auto"/>
              <w:left w:val="single" w:sz="4" w:space="0" w:color="auto"/>
              <w:bottom w:val="single" w:sz="4" w:space="0" w:color="auto"/>
              <w:right w:val="single" w:sz="4" w:space="0" w:color="auto"/>
            </w:tcBorders>
            <w:vAlign w:val="center"/>
            <w:tcPrChange w:id="1262" w:author="作者">
              <w:tcPr>
                <w:tcW w:w="828" w:type="dxa"/>
                <w:tcBorders>
                  <w:top w:val="single" w:sz="4" w:space="0" w:color="auto"/>
                  <w:left w:val="single" w:sz="4" w:space="0" w:color="auto"/>
                  <w:bottom w:val="single" w:sz="4" w:space="0" w:color="auto"/>
                  <w:right w:val="single" w:sz="4" w:space="0" w:color="auto"/>
                </w:tcBorders>
                <w:vAlign w:val="center"/>
              </w:tcPr>
            </w:tcPrChange>
          </w:tcPr>
          <w:p w14:paraId="54F2DB5F" w14:textId="77777777" w:rsidR="001026D2" w:rsidRDefault="001026D2" w:rsidP="00D94FC6">
            <w:pPr>
              <w:pStyle w:val="TAC"/>
              <w:rPr>
                <w:ins w:id="1263" w:author="作者"/>
                <w:lang w:val="en-US" w:eastAsia="zh-CN"/>
              </w:rPr>
            </w:pPr>
            <w:ins w:id="1264" w:author="作者">
              <w:r>
                <w:rPr>
                  <w:rFonts w:hint="eastAsia"/>
                  <w:lang w:val="en-US" w:eastAsia="zh-CN"/>
                </w:rPr>
                <w:t>F</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1265" w:author="作者">
              <w:tcPr>
                <w:tcW w:w="1057" w:type="dxa"/>
                <w:tcBorders>
                  <w:top w:val="single" w:sz="4" w:space="0" w:color="auto"/>
                  <w:left w:val="single" w:sz="4" w:space="0" w:color="auto"/>
                  <w:bottom w:val="single" w:sz="4" w:space="0" w:color="auto"/>
                  <w:right w:val="single" w:sz="4" w:space="0" w:color="auto"/>
                </w:tcBorders>
                <w:vAlign w:val="center"/>
              </w:tcPr>
            </w:tcPrChange>
          </w:tcPr>
          <w:p w14:paraId="03D6AEB9" w14:textId="77777777" w:rsidR="001026D2" w:rsidRDefault="001026D2" w:rsidP="00D94FC6">
            <w:pPr>
              <w:pStyle w:val="TAC"/>
              <w:rPr>
                <w:ins w:id="1266" w:author="作者"/>
                <w:lang w:eastAsia="zh-CN"/>
              </w:rPr>
            </w:pPr>
            <w:ins w:id="1267" w:author="作者">
              <w:r>
                <w:t>IMD5</w:t>
              </w:r>
            </w:ins>
          </w:p>
        </w:tc>
      </w:tr>
      <w:tr w:rsidR="001026D2" w14:paraId="3E34BC04" w14:textId="77777777" w:rsidTr="00CC3C5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8" w:author="作者">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269" w:author="作者"/>
          <w:trPrChange w:id="1270" w:author="作者">
            <w:trPr>
              <w:trHeight w:val="113"/>
              <w:jc w:val="center"/>
            </w:trPr>
          </w:trPrChange>
        </w:trPr>
        <w:tc>
          <w:tcPr>
            <w:tcW w:w="2122" w:type="dxa"/>
            <w:vMerge/>
            <w:tcBorders>
              <w:left w:val="single" w:sz="4" w:space="0" w:color="auto"/>
              <w:bottom w:val="single" w:sz="4" w:space="0" w:color="auto"/>
              <w:right w:val="single" w:sz="4" w:space="0" w:color="auto"/>
            </w:tcBorders>
            <w:vAlign w:val="center"/>
            <w:tcPrChange w:id="1271" w:author="作者">
              <w:tcPr>
                <w:tcW w:w="2007" w:type="dxa"/>
                <w:vMerge/>
                <w:tcBorders>
                  <w:left w:val="single" w:sz="4" w:space="0" w:color="auto"/>
                  <w:bottom w:val="single" w:sz="4" w:space="0" w:color="auto"/>
                  <w:right w:val="single" w:sz="4" w:space="0" w:color="auto"/>
                </w:tcBorders>
                <w:vAlign w:val="center"/>
              </w:tcPr>
            </w:tcPrChange>
          </w:tcPr>
          <w:p w14:paraId="49F786DF" w14:textId="77777777" w:rsidR="001026D2" w:rsidRDefault="001026D2" w:rsidP="00D94FC6">
            <w:pPr>
              <w:spacing w:after="0"/>
              <w:rPr>
                <w:ins w:id="1272" w:author="作者"/>
                <w:rFonts w:ascii="Arial" w:hAnsi="Arial"/>
                <w:sz w:val="18"/>
                <w:lang w:eastAsia="ko-KR"/>
              </w:rPr>
            </w:pPr>
          </w:p>
        </w:tc>
        <w:tc>
          <w:tcPr>
            <w:tcW w:w="1031" w:type="dxa"/>
            <w:tcBorders>
              <w:top w:val="single" w:sz="4" w:space="0" w:color="auto"/>
              <w:left w:val="single" w:sz="4" w:space="0" w:color="auto"/>
              <w:bottom w:val="single" w:sz="4" w:space="0" w:color="auto"/>
              <w:right w:val="single" w:sz="4" w:space="0" w:color="auto"/>
            </w:tcBorders>
            <w:vAlign w:val="center"/>
            <w:tcPrChange w:id="1273" w:author="作者">
              <w:tcPr>
                <w:tcW w:w="1146" w:type="dxa"/>
                <w:tcBorders>
                  <w:top w:val="single" w:sz="4" w:space="0" w:color="auto"/>
                  <w:left w:val="single" w:sz="4" w:space="0" w:color="auto"/>
                  <w:bottom w:val="single" w:sz="4" w:space="0" w:color="auto"/>
                  <w:right w:val="single" w:sz="4" w:space="0" w:color="auto"/>
                </w:tcBorders>
                <w:vAlign w:val="center"/>
              </w:tcPr>
            </w:tcPrChange>
          </w:tcPr>
          <w:p w14:paraId="37FDEFB4" w14:textId="77777777" w:rsidR="001026D2" w:rsidRDefault="001026D2" w:rsidP="00D94FC6">
            <w:pPr>
              <w:pStyle w:val="TAC"/>
              <w:rPr>
                <w:ins w:id="1274" w:author="作者"/>
                <w:lang w:val="en-US" w:eastAsia="zh-CN"/>
              </w:rPr>
            </w:pPr>
            <w:ins w:id="1275" w:author="作者">
              <w:r>
                <w:t>n25</w:t>
              </w:r>
            </w:ins>
          </w:p>
        </w:tc>
        <w:tc>
          <w:tcPr>
            <w:tcW w:w="960" w:type="dxa"/>
            <w:tcBorders>
              <w:top w:val="single" w:sz="4" w:space="0" w:color="auto"/>
              <w:left w:val="single" w:sz="4" w:space="0" w:color="auto"/>
              <w:bottom w:val="single" w:sz="4" w:space="0" w:color="auto"/>
              <w:right w:val="single" w:sz="4" w:space="0" w:color="auto"/>
            </w:tcBorders>
            <w:vAlign w:val="center"/>
            <w:tcPrChange w:id="1276" w:author="作者">
              <w:tcPr>
                <w:tcW w:w="960" w:type="dxa"/>
                <w:tcBorders>
                  <w:top w:val="single" w:sz="4" w:space="0" w:color="auto"/>
                  <w:left w:val="single" w:sz="4" w:space="0" w:color="auto"/>
                  <w:bottom w:val="single" w:sz="4" w:space="0" w:color="auto"/>
                  <w:right w:val="single" w:sz="4" w:space="0" w:color="auto"/>
                </w:tcBorders>
                <w:vAlign w:val="center"/>
              </w:tcPr>
            </w:tcPrChange>
          </w:tcPr>
          <w:p w14:paraId="23E1AC4D" w14:textId="77777777" w:rsidR="001026D2" w:rsidRDefault="001026D2" w:rsidP="00D94FC6">
            <w:pPr>
              <w:pStyle w:val="TAC"/>
              <w:rPr>
                <w:ins w:id="1277" w:author="作者"/>
                <w:rFonts w:cs="Arial"/>
                <w:lang w:eastAsia="ja-JP"/>
              </w:rPr>
            </w:pPr>
            <w:ins w:id="1278" w:author="作者">
              <w:r>
                <w:rPr>
                  <w:lang w:eastAsia="ko-KR"/>
                </w:rPr>
                <w:t>1883.3</w:t>
              </w:r>
            </w:ins>
          </w:p>
        </w:tc>
        <w:tc>
          <w:tcPr>
            <w:tcW w:w="964" w:type="dxa"/>
            <w:tcBorders>
              <w:top w:val="single" w:sz="4" w:space="0" w:color="auto"/>
              <w:left w:val="single" w:sz="4" w:space="0" w:color="auto"/>
              <w:bottom w:val="single" w:sz="4" w:space="0" w:color="auto"/>
              <w:right w:val="single" w:sz="4" w:space="0" w:color="auto"/>
            </w:tcBorders>
            <w:vAlign w:val="center"/>
            <w:tcPrChange w:id="1279" w:author="作者">
              <w:tcPr>
                <w:tcW w:w="964" w:type="dxa"/>
                <w:tcBorders>
                  <w:top w:val="single" w:sz="4" w:space="0" w:color="auto"/>
                  <w:left w:val="single" w:sz="4" w:space="0" w:color="auto"/>
                  <w:bottom w:val="single" w:sz="4" w:space="0" w:color="auto"/>
                  <w:right w:val="single" w:sz="4" w:space="0" w:color="auto"/>
                </w:tcBorders>
                <w:vAlign w:val="center"/>
              </w:tcPr>
            </w:tcPrChange>
          </w:tcPr>
          <w:p w14:paraId="239BCCA2" w14:textId="77777777" w:rsidR="001026D2" w:rsidRDefault="001026D2" w:rsidP="00D94FC6">
            <w:pPr>
              <w:pStyle w:val="TAC"/>
              <w:rPr>
                <w:ins w:id="1280" w:author="作者"/>
                <w:rFonts w:eastAsia="MS Mincho" w:cs="Arial"/>
                <w:lang w:eastAsia="ja-JP"/>
              </w:rPr>
            </w:pPr>
            <w:ins w:id="1281" w:author="作者">
              <w:r>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282" w:author="作者">
              <w:tcPr>
                <w:tcW w:w="960" w:type="dxa"/>
                <w:tcBorders>
                  <w:top w:val="single" w:sz="4" w:space="0" w:color="auto"/>
                  <w:left w:val="single" w:sz="4" w:space="0" w:color="auto"/>
                  <w:bottom w:val="single" w:sz="4" w:space="0" w:color="auto"/>
                  <w:right w:val="single" w:sz="4" w:space="0" w:color="auto"/>
                </w:tcBorders>
                <w:vAlign w:val="center"/>
              </w:tcPr>
            </w:tcPrChange>
          </w:tcPr>
          <w:p w14:paraId="2B062158" w14:textId="77777777" w:rsidR="001026D2" w:rsidRDefault="001026D2" w:rsidP="00D94FC6">
            <w:pPr>
              <w:pStyle w:val="TAC"/>
              <w:rPr>
                <w:ins w:id="1283" w:author="作者"/>
                <w:rFonts w:cs="Arial"/>
              </w:rPr>
            </w:pPr>
            <w:ins w:id="1284" w:author="作者">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85" w:author="作者">
              <w:tcPr>
                <w:tcW w:w="960" w:type="dxa"/>
                <w:tcBorders>
                  <w:top w:val="single" w:sz="4" w:space="0" w:color="auto"/>
                  <w:left w:val="single" w:sz="4" w:space="0" w:color="auto"/>
                  <w:bottom w:val="single" w:sz="4" w:space="0" w:color="auto"/>
                  <w:right w:val="single" w:sz="4" w:space="0" w:color="auto"/>
                </w:tcBorders>
                <w:vAlign w:val="center"/>
              </w:tcPr>
            </w:tcPrChange>
          </w:tcPr>
          <w:p w14:paraId="2539F32E" w14:textId="77777777" w:rsidR="001026D2" w:rsidRDefault="001026D2" w:rsidP="00D94FC6">
            <w:pPr>
              <w:pStyle w:val="TAC"/>
              <w:rPr>
                <w:ins w:id="1286" w:author="作者"/>
                <w:rFonts w:cs="Arial"/>
                <w:lang w:eastAsia="ja-JP"/>
              </w:rPr>
            </w:pPr>
            <w:ins w:id="1287" w:author="作者">
              <w:r>
                <w:rPr>
                  <w:lang w:eastAsia="ko-KR"/>
                </w:rPr>
                <w:t>1963.3</w:t>
              </w:r>
            </w:ins>
          </w:p>
        </w:tc>
        <w:tc>
          <w:tcPr>
            <w:tcW w:w="977" w:type="dxa"/>
            <w:tcBorders>
              <w:top w:val="single" w:sz="4" w:space="0" w:color="auto"/>
              <w:left w:val="single" w:sz="4" w:space="0" w:color="auto"/>
              <w:bottom w:val="single" w:sz="4" w:space="0" w:color="auto"/>
              <w:right w:val="single" w:sz="4" w:space="0" w:color="auto"/>
            </w:tcBorders>
            <w:vAlign w:val="center"/>
            <w:tcPrChange w:id="1288" w:author="作者">
              <w:tcPr>
                <w:tcW w:w="977" w:type="dxa"/>
                <w:tcBorders>
                  <w:top w:val="single" w:sz="4" w:space="0" w:color="auto"/>
                  <w:left w:val="single" w:sz="4" w:space="0" w:color="auto"/>
                  <w:bottom w:val="single" w:sz="4" w:space="0" w:color="auto"/>
                  <w:right w:val="single" w:sz="4" w:space="0" w:color="auto"/>
                </w:tcBorders>
                <w:vAlign w:val="center"/>
              </w:tcPr>
            </w:tcPrChange>
          </w:tcPr>
          <w:p w14:paraId="3B32E6C1" w14:textId="77777777" w:rsidR="001026D2" w:rsidRDefault="001026D2" w:rsidP="00D94FC6">
            <w:pPr>
              <w:pStyle w:val="TAC"/>
              <w:rPr>
                <w:ins w:id="1289" w:author="作者"/>
                <w:lang w:eastAsia="ja-JP"/>
              </w:rPr>
            </w:pPr>
            <w:ins w:id="1290" w:author="作者">
              <w:r>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91" w:author="作者">
              <w:tcPr>
                <w:tcW w:w="828" w:type="dxa"/>
                <w:tcBorders>
                  <w:top w:val="single" w:sz="4" w:space="0" w:color="auto"/>
                  <w:left w:val="single" w:sz="4" w:space="0" w:color="auto"/>
                  <w:bottom w:val="single" w:sz="4" w:space="0" w:color="auto"/>
                  <w:right w:val="single" w:sz="4" w:space="0" w:color="auto"/>
                </w:tcBorders>
                <w:vAlign w:val="center"/>
              </w:tcPr>
            </w:tcPrChange>
          </w:tcPr>
          <w:p w14:paraId="2ACB590D" w14:textId="77777777" w:rsidR="001026D2" w:rsidRDefault="001026D2" w:rsidP="00D94FC6">
            <w:pPr>
              <w:pStyle w:val="TAC"/>
              <w:rPr>
                <w:ins w:id="1292" w:author="作者"/>
                <w:lang w:val="en-US" w:eastAsia="zh-CN"/>
              </w:rPr>
            </w:pPr>
            <w:ins w:id="1293" w:author="作者">
              <w:r>
                <w:rPr>
                  <w:rFonts w:hint="eastAsia"/>
                  <w:lang w:val="en-US" w:eastAsia="zh-CN"/>
                </w:rPr>
                <w:t>F</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1294" w:author="作者">
              <w:tcPr>
                <w:tcW w:w="1057" w:type="dxa"/>
                <w:tcBorders>
                  <w:top w:val="single" w:sz="4" w:space="0" w:color="auto"/>
                  <w:left w:val="single" w:sz="4" w:space="0" w:color="auto"/>
                  <w:bottom w:val="single" w:sz="4" w:space="0" w:color="auto"/>
                  <w:right w:val="single" w:sz="4" w:space="0" w:color="auto"/>
                </w:tcBorders>
                <w:vAlign w:val="center"/>
              </w:tcPr>
            </w:tcPrChange>
          </w:tcPr>
          <w:p w14:paraId="56240084" w14:textId="77777777" w:rsidR="001026D2" w:rsidRDefault="001026D2" w:rsidP="00D94FC6">
            <w:pPr>
              <w:pStyle w:val="TAC"/>
              <w:rPr>
                <w:ins w:id="1295" w:author="作者"/>
                <w:lang w:eastAsia="zh-CN"/>
              </w:rPr>
            </w:pPr>
            <w:ins w:id="1296" w:author="作者">
              <w:r>
                <w:t>N/A</w:t>
              </w:r>
            </w:ins>
          </w:p>
        </w:tc>
      </w:tr>
    </w:tbl>
    <w:p w14:paraId="25112F20" w14:textId="77777777" w:rsidR="002C658B" w:rsidRPr="009962BA" w:rsidRDefault="002C658B" w:rsidP="002C658B">
      <w:pPr>
        <w:rPr>
          <w:ins w:id="1297" w:author="作者"/>
        </w:rPr>
      </w:pPr>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F5AE07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298" w:name="OLE_LINK40"/>
      <w:r w:rsidR="00120AEA" w:rsidRPr="00F24E8E">
        <w:rPr>
          <w:lang w:eastAsia="ja-JP"/>
        </w:rPr>
        <w:t>RP-1</w:t>
      </w:r>
      <w:r w:rsidR="00F24E8E" w:rsidRPr="00F24E8E">
        <w:rPr>
          <w:lang w:eastAsia="ja-JP"/>
        </w:rPr>
        <w:t>9</w:t>
      </w:r>
      <w:r w:rsidR="00CB4323">
        <w:rPr>
          <w:lang w:eastAsia="ja-JP"/>
        </w:rPr>
        <w:t>2615</w:t>
      </w:r>
      <w:r w:rsidRPr="00F24E8E">
        <w:rPr>
          <w:rFonts w:hint="eastAsia"/>
          <w:lang w:eastAsia="ja-JP"/>
        </w:rPr>
        <w:t>,</w:t>
      </w:r>
      <w:bookmarkEnd w:id="1298"/>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B5C17" w14:textId="77777777" w:rsidR="00F22E33" w:rsidRDefault="00F22E33">
      <w:r>
        <w:separator/>
      </w:r>
    </w:p>
  </w:endnote>
  <w:endnote w:type="continuationSeparator" w:id="0">
    <w:p w14:paraId="1A4E5030" w14:textId="77777777" w:rsidR="00F22E33" w:rsidRDefault="00F22E33">
      <w:r>
        <w:continuationSeparator/>
      </w:r>
    </w:p>
  </w:endnote>
  <w:endnote w:type="continuationNotice" w:id="1">
    <w:p w14:paraId="10B42551" w14:textId="77777777" w:rsidR="00F22E33" w:rsidRDefault="00F22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8B99F" w14:textId="77777777" w:rsidR="00F22E33" w:rsidRDefault="00F22E33">
      <w:r>
        <w:separator/>
      </w:r>
    </w:p>
  </w:footnote>
  <w:footnote w:type="continuationSeparator" w:id="0">
    <w:p w14:paraId="53E1E180" w14:textId="77777777" w:rsidR="00F22E33" w:rsidRDefault="00F22E33">
      <w:r>
        <w:continuationSeparator/>
      </w:r>
    </w:p>
  </w:footnote>
  <w:footnote w:type="continuationNotice" w:id="1">
    <w:p w14:paraId="3626E37C" w14:textId="77777777" w:rsidR="00F22E33" w:rsidRDefault="00F22E3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17641A"/>
    <w:multiLevelType w:val="hybridMultilevel"/>
    <w:tmpl w:val="0690160E"/>
    <w:lvl w:ilvl="0" w:tplc="8976D8A8">
      <w:start w:val="1"/>
      <w:numFmt w:val="bullet"/>
      <w:lvlText w:val=""/>
      <w:lvlJc w:val="left"/>
      <w:pPr>
        <w:ind w:left="673" w:hanging="420"/>
      </w:pPr>
      <w:rPr>
        <w:rFonts w:ascii="Wingdings" w:hAnsi="Wingdings" w:hint="default"/>
      </w:rPr>
    </w:lvl>
    <w:lvl w:ilvl="1" w:tplc="04090003" w:tentative="1">
      <w:start w:val="1"/>
      <w:numFmt w:val="bullet"/>
      <w:lvlText w:val=""/>
      <w:lvlJc w:val="left"/>
      <w:pPr>
        <w:ind w:left="1093" w:hanging="420"/>
      </w:pPr>
      <w:rPr>
        <w:rFonts w:ascii="Wingdings" w:hAnsi="Wingdings" w:hint="default"/>
      </w:rPr>
    </w:lvl>
    <w:lvl w:ilvl="2" w:tplc="04090005" w:tentative="1">
      <w:start w:val="1"/>
      <w:numFmt w:val="bullet"/>
      <w:lvlText w:val=""/>
      <w:lvlJc w:val="left"/>
      <w:pPr>
        <w:ind w:left="1513" w:hanging="420"/>
      </w:pPr>
      <w:rPr>
        <w:rFonts w:ascii="Wingdings" w:hAnsi="Wingdings" w:hint="default"/>
      </w:rPr>
    </w:lvl>
    <w:lvl w:ilvl="3" w:tplc="04090001" w:tentative="1">
      <w:start w:val="1"/>
      <w:numFmt w:val="bullet"/>
      <w:lvlText w:val=""/>
      <w:lvlJc w:val="left"/>
      <w:pPr>
        <w:ind w:left="1933" w:hanging="420"/>
      </w:pPr>
      <w:rPr>
        <w:rFonts w:ascii="Wingdings" w:hAnsi="Wingdings" w:hint="default"/>
      </w:rPr>
    </w:lvl>
    <w:lvl w:ilvl="4" w:tplc="04090003" w:tentative="1">
      <w:start w:val="1"/>
      <w:numFmt w:val="bullet"/>
      <w:lvlText w:val=""/>
      <w:lvlJc w:val="left"/>
      <w:pPr>
        <w:ind w:left="2353" w:hanging="420"/>
      </w:pPr>
      <w:rPr>
        <w:rFonts w:ascii="Wingdings" w:hAnsi="Wingdings" w:hint="default"/>
      </w:rPr>
    </w:lvl>
    <w:lvl w:ilvl="5" w:tplc="04090005" w:tentative="1">
      <w:start w:val="1"/>
      <w:numFmt w:val="bullet"/>
      <w:lvlText w:val=""/>
      <w:lvlJc w:val="left"/>
      <w:pPr>
        <w:ind w:left="2773" w:hanging="420"/>
      </w:pPr>
      <w:rPr>
        <w:rFonts w:ascii="Wingdings" w:hAnsi="Wingdings" w:hint="default"/>
      </w:rPr>
    </w:lvl>
    <w:lvl w:ilvl="6" w:tplc="04090001" w:tentative="1">
      <w:start w:val="1"/>
      <w:numFmt w:val="bullet"/>
      <w:lvlText w:val=""/>
      <w:lvlJc w:val="left"/>
      <w:pPr>
        <w:ind w:left="3193" w:hanging="420"/>
      </w:pPr>
      <w:rPr>
        <w:rFonts w:ascii="Wingdings" w:hAnsi="Wingdings" w:hint="default"/>
      </w:rPr>
    </w:lvl>
    <w:lvl w:ilvl="7" w:tplc="04090003" w:tentative="1">
      <w:start w:val="1"/>
      <w:numFmt w:val="bullet"/>
      <w:lvlText w:val=""/>
      <w:lvlJc w:val="left"/>
      <w:pPr>
        <w:ind w:left="3613" w:hanging="420"/>
      </w:pPr>
      <w:rPr>
        <w:rFonts w:ascii="Wingdings" w:hAnsi="Wingdings" w:hint="default"/>
      </w:rPr>
    </w:lvl>
    <w:lvl w:ilvl="8" w:tplc="04090005" w:tentative="1">
      <w:start w:val="1"/>
      <w:numFmt w:val="bullet"/>
      <w:lvlText w:val=""/>
      <w:lvlJc w:val="left"/>
      <w:pPr>
        <w:ind w:left="4033"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34267"/>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6D2"/>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94EB4"/>
    <w:rsid w:val="00196452"/>
    <w:rsid w:val="001A08AA"/>
    <w:rsid w:val="001A696A"/>
    <w:rsid w:val="001A759A"/>
    <w:rsid w:val="001B3611"/>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55A7D"/>
    <w:rsid w:val="00261042"/>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658B"/>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41D5"/>
    <w:rsid w:val="003258EE"/>
    <w:rsid w:val="00330197"/>
    <w:rsid w:val="00335371"/>
    <w:rsid w:val="00345145"/>
    <w:rsid w:val="003476CC"/>
    <w:rsid w:val="00347999"/>
    <w:rsid w:val="003511F1"/>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5572B"/>
    <w:rsid w:val="00461E39"/>
    <w:rsid w:val="00464D43"/>
    <w:rsid w:val="00466C39"/>
    <w:rsid w:val="004725D9"/>
    <w:rsid w:val="00472B8D"/>
    <w:rsid w:val="00473A40"/>
    <w:rsid w:val="0047624B"/>
    <w:rsid w:val="0048543E"/>
    <w:rsid w:val="00486057"/>
    <w:rsid w:val="00491D16"/>
    <w:rsid w:val="004A495F"/>
    <w:rsid w:val="004B16A5"/>
    <w:rsid w:val="004B706B"/>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538B5"/>
    <w:rsid w:val="00556B67"/>
    <w:rsid w:val="0056002B"/>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607D50"/>
    <w:rsid w:val="00607DC3"/>
    <w:rsid w:val="006124A1"/>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1F5E"/>
    <w:rsid w:val="006B5368"/>
    <w:rsid w:val="006C63CF"/>
    <w:rsid w:val="006D4DB0"/>
    <w:rsid w:val="006D5416"/>
    <w:rsid w:val="006E68AC"/>
    <w:rsid w:val="006F057C"/>
    <w:rsid w:val="006F2184"/>
    <w:rsid w:val="006F6A0D"/>
    <w:rsid w:val="006F7C0C"/>
    <w:rsid w:val="007028EC"/>
    <w:rsid w:val="007036FE"/>
    <w:rsid w:val="0070646B"/>
    <w:rsid w:val="007204B5"/>
    <w:rsid w:val="00724770"/>
    <w:rsid w:val="00732360"/>
    <w:rsid w:val="00741E75"/>
    <w:rsid w:val="007456F2"/>
    <w:rsid w:val="00747B1B"/>
    <w:rsid w:val="00766569"/>
    <w:rsid w:val="007673EB"/>
    <w:rsid w:val="007678AB"/>
    <w:rsid w:val="007702D2"/>
    <w:rsid w:val="0077245D"/>
    <w:rsid w:val="00775461"/>
    <w:rsid w:val="00781C12"/>
    <w:rsid w:val="00784BFC"/>
    <w:rsid w:val="00787306"/>
    <w:rsid w:val="007959D0"/>
    <w:rsid w:val="0079734C"/>
    <w:rsid w:val="00797E64"/>
    <w:rsid w:val="007B1E69"/>
    <w:rsid w:val="007C13FD"/>
    <w:rsid w:val="007C6D42"/>
    <w:rsid w:val="007D4ED4"/>
    <w:rsid w:val="007E0371"/>
    <w:rsid w:val="007E30EF"/>
    <w:rsid w:val="007E312D"/>
    <w:rsid w:val="007E65BD"/>
    <w:rsid w:val="007F0E1E"/>
    <w:rsid w:val="007F29A7"/>
    <w:rsid w:val="00801FF8"/>
    <w:rsid w:val="00807E0E"/>
    <w:rsid w:val="00832802"/>
    <w:rsid w:val="00832997"/>
    <w:rsid w:val="00832A1E"/>
    <w:rsid w:val="0083671B"/>
    <w:rsid w:val="00837E59"/>
    <w:rsid w:val="00842BCE"/>
    <w:rsid w:val="00843A91"/>
    <w:rsid w:val="00845903"/>
    <w:rsid w:val="0085585F"/>
    <w:rsid w:val="00864344"/>
    <w:rsid w:val="008708B9"/>
    <w:rsid w:val="00872201"/>
    <w:rsid w:val="00873396"/>
    <w:rsid w:val="00874C16"/>
    <w:rsid w:val="0087636F"/>
    <w:rsid w:val="00876F66"/>
    <w:rsid w:val="00877C87"/>
    <w:rsid w:val="0088305D"/>
    <w:rsid w:val="008A110B"/>
    <w:rsid w:val="008A206D"/>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5625"/>
    <w:rsid w:val="00907BDE"/>
    <w:rsid w:val="00910BFF"/>
    <w:rsid w:val="009136A0"/>
    <w:rsid w:val="00914DF1"/>
    <w:rsid w:val="00915C1A"/>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7F09"/>
    <w:rsid w:val="009B1C63"/>
    <w:rsid w:val="009B3D20"/>
    <w:rsid w:val="009C0727"/>
    <w:rsid w:val="009C1E19"/>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3668D"/>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577CD"/>
    <w:rsid w:val="00B62783"/>
    <w:rsid w:val="00B665D2"/>
    <w:rsid w:val="00B6681C"/>
    <w:rsid w:val="00B70BBE"/>
    <w:rsid w:val="00B76B98"/>
    <w:rsid w:val="00B8446C"/>
    <w:rsid w:val="00B95BAE"/>
    <w:rsid w:val="00B961FE"/>
    <w:rsid w:val="00B97D8E"/>
    <w:rsid w:val="00BA5F05"/>
    <w:rsid w:val="00BB1DA9"/>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40E5"/>
    <w:rsid w:val="00C3469C"/>
    <w:rsid w:val="00C36DE9"/>
    <w:rsid w:val="00C42F78"/>
    <w:rsid w:val="00C50A26"/>
    <w:rsid w:val="00C52184"/>
    <w:rsid w:val="00C65891"/>
    <w:rsid w:val="00C7225C"/>
    <w:rsid w:val="00C77DD9"/>
    <w:rsid w:val="00C81210"/>
    <w:rsid w:val="00C92301"/>
    <w:rsid w:val="00C967DE"/>
    <w:rsid w:val="00CA2CA4"/>
    <w:rsid w:val="00CA48B6"/>
    <w:rsid w:val="00CA4DC9"/>
    <w:rsid w:val="00CA797D"/>
    <w:rsid w:val="00CB22C3"/>
    <w:rsid w:val="00CB3A27"/>
    <w:rsid w:val="00CB4323"/>
    <w:rsid w:val="00CC1CE4"/>
    <w:rsid w:val="00CC32F8"/>
    <w:rsid w:val="00CC384F"/>
    <w:rsid w:val="00CC3C56"/>
    <w:rsid w:val="00CC711B"/>
    <w:rsid w:val="00CE0A7F"/>
    <w:rsid w:val="00CE1718"/>
    <w:rsid w:val="00CE29AF"/>
    <w:rsid w:val="00CE3730"/>
    <w:rsid w:val="00CE4666"/>
    <w:rsid w:val="00CF0FF6"/>
    <w:rsid w:val="00CF1F96"/>
    <w:rsid w:val="00CF4156"/>
    <w:rsid w:val="00CF5CF6"/>
    <w:rsid w:val="00D116DD"/>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2535"/>
    <w:rsid w:val="00DA3037"/>
    <w:rsid w:val="00DA66B9"/>
    <w:rsid w:val="00DB0CF0"/>
    <w:rsid w:val="00DB6142"/>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7F9A"/>
    <w:rsid w:val="00E20A43"/>
    <w:rsid w:val="00E22BB2"/>
    <w:rsid w:val="00E25DD0"/>
    <w:rsid w:val="00E312F6"/>
    <w:rsid w:val="00E31DAD"/>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3AA9"/>
    <w:rsid w:val="00EB4292"/>
    <w:rsid w:val="00EB4346"/>
    <w:rsid w:val="00EC2E0A"/>
    <w:rsid w:val="00EC7128"/>
    <w:rsid w:val="00ED4B7F"/>
    <w:rsid w:val="00EF43B0"/>
    <w:rsid w:val="00F02DF1"/>
    <w:rsid w:val="00F072D8"/>
    <w:rsid w:val="00F1034B"/>
    <w:rsid w:val="00F10B3C"/>
    <w:rsid w:val="00F1254B"/>
    <w:rsid w:val="00F22E33"/>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FAF"/>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206438">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87125654">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753579251">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18D0E-3002-457A-8BF3-AAB4A2A89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1185</Words>
  <Characters>6758</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7928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2019-10-11T02:34:00Z</dcterms:created>
  <dcterms:modified xsi:type="dcterms:W3CDTF">2020-03-03T00:26:00Z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(3)uRsb1wmXyduS8Ubx5wqSwtONvKgWxWLX5zsAEJ4zLJVgJJqS7cPwAaTa4qvh1MSkXFTpleWe
iF8F+dcDdEOLWhfTJDyvU3N8Eh2Un/ecMghMtslgaKzDdteNMwy0TTZIJwNnHm8N5Svwzqky
7Vjk1YOxknwiS6cgcp++3nJ6FOY/DhD2LvnozLdEBn0s0sX+KTpfuSNQbePGEaCl8zexlw7R
AwsPtils7HAcDFudUK</vt:lpwstr>
  </property>
  <property fmtid="{D5CDD505-2E9C-101B-9397-08002B2CF9AE}" pid="7" name="_2015_ms_pID_7253431">
    <vt:lpwstr>vQ2c1/MZAhYMANPgagQYLEcUbjd38UmfFzur7+vqgRRX4Zm32HBKue
TApfW95JptkRqS4pN/wjbHxuWB1ZdE9DT9eVwMdNrSbVjpAv37MqH7ETWWVck8uGGeVhmYXJ
tRCdjhlYfy+u2pA0hT0wbmWd5hSl/NNu7eEMIgX04PxZHpeu4g78EM3U6rac6OkJPyZJBEVm
38PMc1IxqO6+txZHZ1RbOnG1ew7Zr87xM80x</vt:lpwstr>
  </property>
  <property fmtid="{D5CDD505-2E9C-101B-9397-08002B2CF9AE}" pid="8" name="_2015_ms_pID_7253432">
    <vt:lpwstr>iA==</vt:lpwstr>
  </property>
</Properties>
</file>